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EE9F0" w14:textId="70753EAC" w:rsidR="00286581" w:rsidRPr="00863065" w:rsidRDefault="00286581" w:rsidP="00286581">
      <w:pPr>
        <w:pStyle w:val="a8"/>
        <w:tabs>
          <w:tab w:val="left" w:pos="709"/>
          <w:tab w:val="right" w:pos="9639"/>
        </w:tabs>
        <w:wordWrap w:val="0"/>
        <w:spacing w:after="0"/>
        <w:ind w:right="120"/>
        <w:jc w:val="right"/>
        <w:rPr>
          <w:rFonts w:cs="Arial"/>
          <w:lang w:eastAsia="ja-JP"/>
        </w:rPr>
      </w:pPr>
      <w:bookmarkStart w:id="0" w:name="_GoBack"/>
      <w:bookmarkEnd w:id="0"/>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F630CC">
        <w:rPr>
          <w:rFonts w:cs="Arial"/>
          <w:lang w:eastAsia="ja-JP"/>
        </w:rPr>
        <w:t>116</w:t>
      </w:r>
      <w:r w:rsidR="00BC6045">
        <w:rPr>
          <w:rFonts w:cs="Arial"/>
          <w:lang w:eastAsia="ja-JP"/>
        </w:rPr>
        <w:t>bis</w:t>
      </w:r>
      <w:r w:rsidR="00054DF4">
        <w:rPr>
          <w:rFonts w:cs="Arial"/>
          <w:lang w:eastAsia="ja-JP"/>
        </w:rPr>
        <w:t>-e</w:t>
      </w:r>
      <w:r w:rsidRPr="00863065">
        <w:rPr>
          <w:rFonts w:cs="Arial"/>
        </w:rPr>
        <w:tab/>
      </w:r>
      <w:r w:rsidR="00F630CC">
        <w:rPr>
          <w:rFonts w:cs="Arial"/>
          <w:lang w:eastAsia="ja-JP"/>
        </w:rPr>
        <w:t>R2</w:t>
      </w:r>
      <w:r w:rsidR="00B95BEE">
        <w:rPr>
          <w:rFonts w:cs="Arial"/>
          <w:lang w:eastAsia="ja-JP"/>
        </w:rPr>
        <w:t>-</w:t>
      </w:r>
      <w:r w:rsidR="00B95BEE" w:rsidRPr="00B95BEE">
        <w:rPr>
          <w:rFonts w:cs="Arial"/>
          <w:lang w:eastAsia="ja-JP"/>
        </w:rPr>
        <w:t>2201477</w:t>
      </w:r>
    </w:p>
    <w:p w14:paraId="2AD17188" w14:textId="6E8BEEDB" w:rsidR="00286581" w:rsidRPr="00863065" w:rsidRDefault="00AC40EE" w:rsidP="00286581">
      <w:pPr>
        <w:pStyle w:val="a8"/>
        <w:tabs>
          <w:tab w:val="left" w:pos="709"/>
          <w:tab w:val="right" w:pos="9639"/>
        </w:tabs>
        <w:spacing w:after="0"/>
        <w:jc w:val="left"/>
        <w:rPr>
          <w:rFonts w:cs="Arial"/>
          <w:lang w:val="en-US" w:eastAsia="ja-JP"/>
        </w:rPr>
      </w:pPr>
      <w:r>
        <w:rPr>
          <w:rFonts w:cs="Arial"/>
          <w:lang w:eastAsia="ja-JP"/>
        </w:rPr>
        <w:t>17</w:t>
      </w:r>
      <w:r w:rsidR="00286581">
        <w:rPr>
          <w:rFonts w:cs="Arial" w:hint="eastAsia"/>
          <w:vertAlign w:val="superscript"/>
          <w:lang w:val="en-US" w:eastAsia="ja-JP"/>
        </w:rPr>
        <w:t>th</w:t>
      </w:r>
      <w:r w:rsidR="00286581">
        <w:rPr>
          <w:rFonts w:cs="Arial" w:hint="eastAsia"/>
          <w:lang w:val="en-US" w:eastAsia="ja-JP"/>
        </w:rPr>
        <w:t xml:space="preserve"> </w:t>
      </w:r>
      <w:r w:rsidR="00286581">
        <w:rPr>
          <w:rFonts w:cs="Arial"/>
          <w:lang w:val="en-US" w:eastAsia="ja-JP"/>
        </w:rPr>
        <w:t>–</w:t>
      </w:r>
      <w:r w:rsidR="00C902D9">
        <w:rPr>
          <w:rFonts w:cs="Arial"/>
          <w:lang w:val="en-US" w:eastAsia="ja-JP"/>
        </w:rPr>
        <w:t xml:space="preserve"> </w:t>
      </w:r>
      <w:r>
        <w:rPr>
          <w:rFonts w:cs="Arial"/>
          <w:lang w:eastAsia="ja-JP"/>
        </w:rPr>
        <w:t>25</w:t>
      </w:r>
      <w:r w:rsidR="00286581">
        <w:rPr>
          <w:rFonts w:cs="Arial" w:hint="eastAsia"/>
          <w:vertAlign w:val="superscript"/>
          <w:lang w:val="en-US" w:eastAsia="ja-JP"/>
        </w:rPr>
        <w:t>th</w:t>
      </w:r>
      <w:r w:rsidR="00286581" w:rsidRPr="00802E96">
        <w:rPr>
          <w:rFonts w:cs="Arial"/>
          <w:lang w:val="en-US" w:eastAsia="ja-JP"/>
        </w:rPr>
        <w:t xml:space="preserve"> </w:t>
      </w:r>
      <w:r>
        <w:rPr>
          <w:rFonts w:cs="Arial"/>
          <w:lang w:val="en-US" w:eastAsia="ja-JP"/>
        </w:rPr>
        <w:t xml:space="preserve">January </w:t>
      </w:r>
      <w:r w:rsidR="00286581" w:rsidRPr="00802E96">
        <w:rPr>
          <w:rFonts w:cs="Arial"/>
          <w:lang w:val="en-US" w:eastAsia="ja-JP"/>
        </w:rPr>
        <w:t>20</w:t>
      </w:r>
      <w:r>
        <w:rPr>
          <w:rFonts w:cs="Arial"/>
          <w:lang w:val="en-US" w:eastAsia="ja-JP"/>
        </w:rPr>
        <w:t>22</w:t>
      </w:r>
    </w:p>
    <w:p w14:paraId="3FFD43FA" w14:textId="1A89FFFD" w:rsidR="00286581" w:rsidRPr="00863065" w:rsidRDefault="00054DF4" w:rsidP="00286581">
      <w:pPr>
        <w:pStyle w:val="a8"/>
        <w:pBdr>
          <w:bottom w:val="single" w:sz="4" w:space="1" w:color="auto"/>
        </w:pBdr>
        <w:tabs>
          <w:tab w:val="left" w:pos="709"/>
        </w:tabs>
        <w:spacing w:after="0"/>
        <w:jc w:val="left"/>
        <w:rPr>
          <w:rFonts w:cs="Arial"/>
          <w:lang w:val="en-US" w:eastAsia="ja-JP"/>
        </w:rPr>
      </w:pPr>
      <w:r>
        <w:rPr>
          <w:rFonts w:cs="Arial"/>
          <w:lang w:val="en-US" w:eastAsia="ja-JP"/>
        </w:rPr>
        <w:t>Online</w:t>
      </w:r>
    </w:p>
    <w:p w14:paraId="722591ED"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265C359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3A800146" w14:textId="508BDAD1" w:rsidR="00286581" w:rsidRPr="00863065" w:rsidRDefault="0040333E" w:rsidP="0040333E">
      <w:pPr>
        <w:keepNext/>
        <w:pBdr>
          <w:top w:val="single" w:sz="4" w:space="1" w:color="auto"/>
        </w:pBdr>
        <w:tabs>
          <w:tab w:val="left" w:pos="2309"/>
        </w:tabs>
        <w:ind w:left="2550" w:hanging="2550"/>
        <w:rPr>
          <w:rFonts w:ascii="Arial" w:hAnsi="Arial" w:cs="Arial"/>
          <w:b/>
          <w:sz w:val="24"/>
          <w:lang w:eastAsia="ja-JP"/>
        </w:rPr>
      </w:pPr>
      <w:r>
        <w:rPr>
          <w:rFonts w:ascii="Arial" w:hAnsi="Arial" w:cs="Arial"/>
          <w:b/>
          <w:sz w:val="24"/>
        </w:rPr>
        <w:t xml:space="preserve">Title: </w:t>
      </w:r>
      <w:r>
        <w:rPr>
          <w:rFonts w:ascii="Arial" w:hAnsi="Arial" w:cs="Arial"/>
          <w:b/>
          <w:sz w:val="24"/>
        </w:rPr>
        <w:tab/>
        <w:t>Discussion on CPAC failure handling</w:t>
      </w:r>
    </w:p>
    <w:p w14:paraId="5BBDAF19" w14:textId="77777777" w:rsidR="00286581" w:rsidRPr="00863065" w:rsidRDefault="00286581" w:rsidP="0028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16F335AA" w14:textId="5AF28E41"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8B2845">
        <w:rPr>
          <w:rFonts w:ascii="Arial" w:hAnsi="Arial" w:cs="Arial"/>
          <w:b/>
          <w:sz w:val="24"/>
          <w:lang w:eastAsia="ja-JP"/>
        </w:rPr>
        <w:t>8.2.3.3</w:t>
      </w:r>
    </w:p>
    <w:p w14:paraId="0B5E7D99" w14:textId="7733346B" w:rsidR="00286581" w:rsidRDefault="00286581" w:rsidP="00286581">
      <w:pPr>
        <w:pStyle w:val="2"/>
        <w:numPr>
          <w:ilvl w:val="0"/>
          <w:numId w:val="1"/>
        </w:numPr>
        <w:rPr>
          <w:rFonts w:cs="Arial"/>
          <w:lang w:eastAsia="ja-JP"/>
        </w:rPr>
      </w:pPr>
      <w:r w:rsidRPr="00863065">
        <w:rPr>
          <w:rFonts w:cs="Arial"/>
          <w:lang w:eastAsia="ja-JP"/>
        </w:rPr>
        <w:t>Introduction</w:t>
      </w:r>
    </w:p>
    <w:p w14:paraId="026EF193" w14:textId="3E47099E" w:rsidR="008B29E6" w:rsidRDefault="008B29E6" w:rsidP="008B29E6">
      <w:pPr>
        <w:rPr>
          <w:lang w:eastAsia="ja-JP"/>
        </w:rPr>
      </w:pPr>
      <w:r>
        <w:rPr>
          <w:rFonts w:hint="eastAsia"/>
          <w:lang w:eastAsia="ja-JP"/>
        </w:rPr>
        <w:t>I</w:t>
      </w:r>
      <w:r>
        <w:rPr>
          <w:lang w:eastAsia="ja-JP"/>
        </w:rPr>
        <w:t>n RAN2 113e meeting, fol</w:t>
      </w:r>
      <w:r w:rsidR="00B77508">
        <w:rPr>
          <w:lang w:eastAsia="ja-JP"/>
        </w:rPr>
        <w:t>lo</w:t>
      </w:r>
      <w:r>
        <w:rPr>
          <w:lang w:eastAsia="ja-JP"/>
        </w:rPr>
        <w:t>wing agreement was reached</w:t>
      </w:r>
    </w:p>
    <w:p w14:paraId="6BD13AA0" w14:textId="77777777" w:rsidR="008B29E6" w:rsidRDefault="008B29E6" w:rsidP="008B29E6">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E65BB2">
        <w:t>Agreements</w:t>
      </w:r>
    </w:p>
    <w:p w14:paraId="54C2FCF7" w14:textId="77777777" w:rsidR="008B29E6" w:rsidRPr="005F312C" w:rsidRDefault="008B29E6" w:rsidP="008B29E6">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5F312C">
        <w:t>12</w:t>
      </w:r>
      <w:r>
        <w:tab/>
      </w:r>
      <w:r w:rsidRPr="005F312C">
        <w:t xml:space="preserve">SCGFailureInformation procedure can be taken as the baseline for CPAC failure ‎handling in Rel-17 ‎scenarios.‎ </w:t>
      </w:r>
    </w:p>
    <w:p w14:paraId="576F7ED9" w14:textId="77777777" w:rsidR="008B29E6" w:rsidRPr="005F312C" w:rsidRDefault="008B29E6" w:rsidP="008B29E6">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5F312C">
        <w:t xml:space="preserve">FFS on the exact content of the message. </w:t>
      </w:r>
    </w:p>
    <w:p w14:paraId="48B66154" w14:textId="64524461" w:rsidR="008B29E6" w:rsidRDefault="008B29E6" w:rsidP="008B29E6">
      <w:pPr>
        <w:pStyle w:val="Agreement"/>
        <w:numPr>
          <w:ilvl w:val="0"/>
          <w:numId w:val="0"/>
        </w:numPr>
        <w:pBdr>
          <w:top w:val="single" w:sz="4" w:space="1" w:color="auto"/>
          <w:left w:val="single" w:sz="4" w:space="4" w:color="auto"/>
          <w:bottom w:val="single" w:sz="4" w:space="1" w:color="auto"/>
          <w:right w:val="single" w:sz="4" w:space="0" w:color="auto"/>
        </w:pBdr>
        <w:ind w:left="1140" w:hanging="360"/>
      </w:pPr>
      <w:r w:rsidRPr="005F312C">
        <w:t xml:space="preserve">FFS if time allows on further ‎enhancements to CPAC failure handling‎ </w:t>
      </w:r>
    </w:p>
    <w:p w14:paraId="4316393F" w14:textId="77777777" w:rsidR="008B29E6" w:rsidRPr="008B29E6" w:rsidRDefault="008B29E6" w:rsidP="008B29E6">
      <w:pPr>
        <w:pStyle w:val="Doc-text2"/>
        <w:rPr>
          <w:rFonts w:eastAsiaTheme="minorEastAsia"/>
        </w:rPr>
      </w:pPr>
    </w:p>
    <w:p w14:paraId="04FB448B" w14:textId="1F91A73A" w:rsidR="00DB7864" w:rsidRPr="00DB7864" w:rsidRDefault="00DB7864" w:rsidP="00DB7864">
      <w:pPr>
        <w:rPr>
          <w:lang w:eastAsia="ja-JP"/>
        </w:rPr>
      </w:pPr>
      <w:r>
        <w:rPr>
          <w:rFonts w:hint="eastAsia"/>
          <w:lang w:eastAsia="ja-JP"/>
        </w:rPr>
        <w:t>In</w:t>
      </w:r>
      <w:r>
        <w:rPr>
          <w:lang w:eastAsia="ja-JP"/>
        </w:rPr>
        <w:t xml:space="preserve"> RAN2 116e meeting, CPAC failure/recovery was discussed. Part of the enhancement of </w:t>
      </w:r>
      <w:r w:rsidRPr="008B29E6">
        <w:rPr>
          <w:i/>
          <w:lang w:eastAsia="ja-JP"/>
        </w:rPr>
        <w:t>SCG</w:t>
      </w:r>
      <w:r w:rsidR="008B29E6" w:rsidRPr="008B29E6">
        <w:rPr>
          <w:i/>
          <w:lang w:eastAsia="ja-JP"/>
        </w:rPr>
        <w:t>F</w:t>
      </w:r>
      <w:r w:rsidRPr="008B29E6">
        <w:rPr>
          <w:i/>
          <w:lang w:eastAsia="ja-JP"/>
        </w:rPr>
        <w:t>ailure</w:t>
      </w:r>
      <w:r w:rsidR="008B29E6" w:rsidRPr="008B29E6">
        <w:rPr>
          <w:i/>
          <w:lang w:eastAsia="ja-JP"/>
        </w:rPr>
        <w:t>I</w:t>
      </w:r>
      <w:r w:rsidRPr="008B29E6">
        <w:rPr>
          <w:i/>
          <w:lang w:eastAsia="ja-JP"/>
        </w:rPr>
        <w:t>nformation</w:t>
      </w:r>
      <w:r>
        <w:rPr>
          <w:lang w:eastAsia="ja-JP"/>
        </w:rPr>
        <w:t xml:space="preserve"> is the scope of SON, and the other part is the scope of DC/CA, according to opinions of some companies. This contribution propose topic which should be discussed in DC/CA scope.</w:t>
      </w:r>
    </w:p>
    <w:p w14:paraId="11244454" w14:textId="6DA5B6D7" w:rsidR="00D21D89" w:rsidRDefault="00286581" w:rsidP="000D133B">
      <w:pPr>
        <w:pStyle w:val="2"/>
        <w:numPr>
          <w:ilvl w:val="0"/>
          <w:numId w:val="2"/>
        </w:numPr>
        <w:rPr>
          <w:lang w:eastAsia="ja-JP"/>
        </w:rPr>
      </w:pPr>
      <w:r>
        <w:rPr>
          <w:rFonts w:hint="eastAsia"/>
          <w:lang w:eastAsia="ja-JP"/>
        </w:rPr>
        <w:t>Discussion</w:t>
      </w:r>
    </w:p>
    <w:p w14:paraId="09643EDC" w14:textId="42A11A9D" w:rsidR="00306D0A" w:rsidRPr="00306D0A" w:rsidRDefault="00306D0A" w:rsidP="00306D0A">
      <w:pPr>
        <w:rPr>
          <w:b/>
          <w:lang w:eastAsia="ja-JP"/>
        </w:rPr>
      </w:pPr>
      <w:r>
        <w:rPr>
          <w:rFonts w:hint="eastAsia"/>
          <w:lang w:eastAsia="ja-JP"/>
        </w:rPr>
        <w:t>I</w:t>
      </w:r>
      <w:r>
        <w:rPr>
          <w:lang w:eastAsia="ja-JP"/>
        </w:rPr>
        <w:t xml:space="preserve">n case legacy SCGFailureInformation procedure is used for CPAC failure, one open issue is how network can distinguish between legacy PSCell addition/change and CPAC. It is preferable for network to </w:t>
      </w:r>
      <w:r w:rsidR="00237CF0">
        <w:rPr>
          <w:lang w:eastAsia="ja-JP"/>
        </w:rPr>
        <w:t>kn</w:t>
      </w:r>
      <w:r>
        <w:rPr>
          <w:lang w:eastAsia="ja-JP"/>
        </w:rPr>
        <w:t>ow whether the SCG failure is CPAC failure or legacy SCG failure not only for the SON purpose, but also it allows network to decide the subsequent procedure e.g., to switch from CPAC to legacy PSCell addition change. So, it is necessary to discuss how to distinguish between CPAC failure and legacy PSCell addition/change failure in SCGFailureInformation message.</w:t>
      </w:r>
    </w:p>
    <w:p w14:paraId="062D4AE5" w14:textId="3F858BF1" w:rsidR="00306D0A" w:rsidRDefault="00306D0A" w:rsidP="00306D0A">
      <w:pPr>
        <w:rPr>
          <w:b/>
          <w:lang w:eastAsia="ja-JP"/>
        </w:rPr>
      </w:pPr>
      <w:r w:rsidRPr="00306D0A">
        <w:rPr>
          <w:b/>
          <w:lang w:eastAsia="ja-JP"/>
        </w:rPr>
        <w:t>Observation1: How to distinguish between CPAC failure and legacy PSCell addition/change failure should be discussed in DC/CA scope</w:t>
      </w:r>
    </w:p>
    <w:p w14:paraId="01567D5D" w14:textId="798659C3" w:rsidR="00306D0A" w:rsidRDefault="00306D0A" w:rsidP="00306D0A">
      <w:pPr>
        <w:rPr>
          <w:lang w:eastAsia="ja-JP"/>
        </w:rPr>
      </w:pPr>
      <w:r>
        <w:rPr>
          <w:lang w:eastAsia="ja-JP"/>
        </w:rPr>
        <w:t>We propose to</w:t>
      </w:r>
      <w:r w:rsidR="00AD0A5F">
        <w:rPr>
          <w:lang w:eastAsia="ja-JP"/>
        </w:rPr>
        <w:t xml:space="preserve"> </w:t>
      </w:r>
      <w:r>
        <w:rPr>
          <w:lang w:eastAsia="ja-JP"/>
        </w:rPr>
        <w:t>a</w:t>
      </w:r>
      <w:r w:rsidR="00AD0A5F">
        <w:rPr>
          <w:lang w:eastAsia="ja-JP"/>
        </w:rPr>
        <w:t>d</w:t>
      </w:r>
      <w:r>
        <w:rPr>
          <w:lang w:eastAsia="ja-JP"/>
        </w:rPr>
        <w:t>d a CPAC failure indication into SCGFailureInformation message</w:t>
      </w:r>
      <w:r w:rsidR="001C14DA">
        <w:rPr>
          <w:lang w:eastAsia="ja-JP"/>
        </w:rPr>
        <w:t xml:space="preserve"> as shown in Annex</w:t>
      </w:r>
      <w:r>
        <w:rPr>
          <w:lang w:eastAsia="ja-JP"/>
        </w:rPr>
        <w:t xml:space="preserve">. Network can control subsequent procedure based on the indication </w:t>
      </w:r>
      <w:r w:rsidR="00AD0A5F">
        <w:rPr>
          <w:lang w:eastAsia="ja-JP"/>
        </w:rPr>
        <w:t>(</w:t>
      </w:r>
      <w:r>
        <w:rPr>
          <w:lang w:eastAsia="ja-JP"/>
        </w:rPr>
        <w:t xml:space="preserve">e.g., </w:t>
      </w:r>
      <w:r w:rsidR="00AD0A5F">
        <w:rPr>
          <w:lang w:eastAsia="ja-JP"/>
        </w:rPr>
        <w:t>f</w:t>
      </w:r>
      <w:r>
        <w:rPr>
          <w:lang w:eastAsia="ja-JP"/>
        </w:rPr>
        <w:t xml:space="preserve">allback from CPAC to legacy SCG addition/change with using information of UE’s measurement report). In addition, the indication is useful for improving PSCell coverage from operational perspective. </w:t>
      </w:r>
    </w:p>
    <w:p w14:paraId="2695497F" w14:textId="4164D36D" w:rsidR="008B29E6" w:rsidRDefault="00306D0A" w:rsidP="008B29E6">
      <w:pPr>
        <w:rPr>
          <w:b/>
          <w:lang w:eastAsia="ja-JP"/>
        </w:rPr>
      </w:pPr>
      <w:r>
        <w:rPr>
          <w:b/>
          <w:lang w:eastAsia="ja-JP"/>
        </w:rPr>
        <w:t>Proposal1: Introduce a CPAC failure indication to distinguish between CPAC failure and legacy PSCell addition/change failure in SCGFailureInformation message</w:t>
      </w:r>
    </w:p>
    <w:p w14:paraId="02FF5D3A" w14:textId="77777777" w:rsidR="008B29E6" w:rsidRPr="007A3286" w:rsidRDefault="008B29E6" w:rsidP="008B29E6">
      <w:pPr>
        <w:rPr>
          <w:lang w:eastAsia="ja-JP"/>
        </w:rPr>
      </w:pPr>
    </w:p>
    <w:p w14:paraId="664AB86C" w14:textId="77777777" w:rsidR="00286581" w:rsidRDefault="002D7D46" w:rsidP="00286581">
      <w:pPr>
        <w:pStyle w:val="2"/>
        <w:numPr>
          <w:ilvl w:val="0"/>
          <w:numId w:val="2"/>
        </w:numPr>
        <w:rPr>
          <w:lang w:eastAsia="ja-JP"/>
        </w:rPr>
      </w:pPr>
      <w:r>
        <w:rPr>
          <w:rFonts w:hint="eastAsia"/>
          <w:lang w:eastAsia="ja-JP"/>
        </w:rPr>
        <w:t>Conclusion</w:t>
      </w:r>
    </w:p>
    <w:p w14:paraId="5B91E8DD" w14:textId="77777777" w:rsidR="00136AAE" w:rsidRPr="00136AAE" w:rsidRDefault="00136AAE" w:rsidP="000D133B">
      <w:pPr>
        <w:pStyle w:val="ab"/>
        <w:ind w:leftChars="0" w:left="0"/>
        <w:rPr>
          <w:lang w:eastAsia="ja-JP"/>
        </w:rPr>
      </w:pPr>
      <w:r w:rsidRPr="00136AAE">
        <w:rPr>
          <w:rFonts w:hint="eastAsia"/>
          <w:lang w:eastAsia="ja-JP"/>
        </w:rPr>
        <w:t xml:space="preserve">Based </w:t>
      </w:r>
      <w:r w:rsidRPr="00136AAE">
        <w:rPr>
          <w:lang w:eastAsia="ja-JP"/>
        </w:rPr>
        <w:t>on the discussion in the previous sections, we made the following proposals:</w:t>
      </w:r>
      <w:r w:rsidRPr="00136AAE">
        <w:rPr>
          <w:rFonts w:hint="eastAsia"/>
          <w:lang w:eastAsia="ja-JP"/>
        </w:rPr>
        <w:t xml:space="preserve"> </w:t>
      </w:r>
    </w:p>
    <w:p w14:paraId="2F7F6811" w14:textId="4339FA4D" w:rsidR="00DB7864" w:rsidRPr="00F630CC" w:rsidRDefault="004A0AF6" w:rsidP="004A0AF6">
      <w:pPr>
        <w:rPr>
          <w:b/>
          <w:lang w:eastAsia="ja-JP"/>
        </w:rPr>
      </w:pPr>
      <w:r w:rsidRPr="00F630CC">
        <w:rPr>
          <w:b/>
          <w:lang w:eastAsia="ja-JP"/>
        </w:rPr>
        <w:t>Observ</w:t>
      </w:r>
      <w:r>
        <w:rPr>
          <w:b/>
          <w:lang w:eastAsia="ja-JP"/>
        </w:rPr>
        <w:t>ation</w:t>
      </w:r>
      <w:r w:rsidRPr="00F630CC">
        <w:rPr>
          <w:b/>
          <w:lang w:eastAsia="ja-JP"/>
        </w:rPr>
        <w:t>1:</w:t>
      </w:r>
      <w:r>
        <w:rPr>
          <w:b/>
          <w:lang w:eastAsia="ja-JP"/>
        </w:rPr>
        <w:t xml:space="preserve"> </w:t>
      </w:r>
      <w:r w:rsidR="00B77508">
        <w:rPr>
          <w:b/>
          <w:lang w:eastAsia="ja-JP"/>
        </w:rPr>
        <w:t>How to Identify CPAC failure and legacy PSCell addition/change failure may be DC/CA scope</w:t>
      </w:r>
      <w:r w:rsidR="00B77508">
        <w:rPr>
          <w:rFonts w:hint="eastAsia"/>
          <w:b/>
          <w:lang w:eastAsia="ja-JP"/>
        </w:rPr>
        <w:t>.</w:t>
      </w:r>
    </w:p>
    <w:p w14:paraId="2D674FC8" w14:textId="77777777" w:rsidR="00B95BEE" w:rsidRDefault="004A0AF6" w:rsidP="00413AC2">
      <w:pPr>
        <w:rPr>
          <w:b/>
          <w:lang w:eastAsia="ja-JP"/>
        </w:rPr>
      </w:pPr>
      <w:r>
        <w:rPr>
          <w:b/>
          <w:lang w:eastAsia="ja-JP"/>
        </w:rPr>
        <w:t xml:space="preserve">Propsal1: </w:t>
      </w:r>
      <w:r w:rsidR="00DB7864">
        <w:rPr>
          <w:b/>
          <w:lang w:eastAsia="ja-JP"/>
        </w:rPr>
        <w:t xml:space="preserve">SCGFailureInformation include </w:t>
      </w:r>
      <w:r w:rsidR="00DB7864">
        <w:rPr>
          <w:rFonts w:hint="eastAsia"/>
          <w:b/>
          <w:lang w:eastAsia="ja-JP"/>
        </w:rPr>
        <w:t>CPAC</w:t>
      </w:r>
      <w:r w:rsidR="00DB7864">
        <w:rPr>
          <w:b/>
          <w:lang w:eastAsia="ja-JP"/>
        </w:rPr>
        <w:t xml:space="preserve"> failure indication to </w:t>
      </w:r>
      <w:r w:rsidR="00DB7864">
        <w:rPr>
          <w:rFonts w:hint="eastAsia"/>
          <w:b/>
          <w:lang w:eastAsia="ja-JP"/>
        </w:rPr>
        <w:t>i</w:t>
      </w:r>
      <w:r w:rsidR="00DB7864">
        <w:rPr>
          <w:b/>
          <w:lang w:eastAsia="ja-JP"/>
        </w:rPr>
        <w:t>dentify with legacy PSCell adition/change failure.</w:t>
      </w:r>
    </w:p>
    <w:p w14:paraId="2C69A876" w14:textId="77777777" w:rsidR="00B95BEE" w:rsidRDefault="00B95BEE" w:rsidP="00413AC2">
      <w:pPr>
        <w:rPr>
          <w:b/>
          <w:lang w:eastAsia="ja-JP"/>
        </w:rPr>
      </w:pPr>
    </w:p>
    <w:p w14:paraId="7FEA292E" w14:textId="0880BDB7" w:rsidR="00B95BEE" w:rsidRDefault="00B95BEE" w:rsidP="00B95BEE">
      <w:pPr>
        <w:pStyle w:val="2"/>
        <w:numPr>
          <w:ilvl w:val="0"/>
          <w:numId w:val="2"/>
        </w:numPr>
        <w:rPr>
          <w:lang w:eastAsia="ja-JP"/>
        </w:rPr>
      </w:pPr>
      <w:r>
        <w:rPr>
          <w:lang w:eastAsia="ja-JP"/>
        </w:rPr>
        <w:lastRenderedPageBreak/>
        <w:t>Annex</w:t>
      </w:r>
    </w:p>
    <w:p w14:paraId="653CA154" w14:textId="7D9027D9" w:rsidR="006831F3" w:rsidRDefault="00DB7864" w:rsidP="00413AC2">
      <w:pPr>
        <w:rPr>
          <w:lang w:eastAsia="ja-JP"/>
        </w:rPr>
      </w:pPr>
      <w:r>
        <w:rPr>
          <w:b/>
          <w:lang w:eastAsia="ja-JP"/>
        </w:rPr>
        <w:t xml:space="preserve"> </w:t>
      </w:r>
      <w:r w:rsidR="00B95BEE" w:rsidRPr="00B95BEE">
        <w:rPr>
          <w:lang w:eastAsia="ja-JP"/>
        </w:rPr>
        <w:t>Text</w:t>
      </w:r>
      <w:r w:rsidR="00B95BEE">
        <w:rPr>
          <w:lang w:eastAsia="ja-JP"/>
        </w:rPr>
        <w:t xml:space="preserve"> proposal of proposal1</w:t>
      </w:r>
    </w:p>
    <w:p w14:paraId="596A4EDD" w14:textId="77777777" w:rsidR="00B95BEE" w:rsidRPr="00B95BEE" w:rsidRDefault="00B95BEE" w:rsidP="00B95B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89"/>
      <w:bookmarkStart w:id="2" w:name="_Toc90650961"/>
      <w:bookmarkStart w:id="3" w:name="_Hlk54206646"/>
      <w:r w:rsidRPr="00B95BEE">
        <w:rPr>
          <w:rFonts w:ascii="Arial" w:eastAsia="Times New Roman" w:hAnsi="Arial"/>
          <w:sz w:val="28"/>
          <w:lang w:eastAsia="ja-JP"/>
        </w:rPr>
        <w:t>6.2.2</w:t>
      </w:r>
      <w:r w:rsidRPr="00B95BEE">
        <w:rPr>
          <w:rFonts w:ascii="Arial" w:eastAsia="Times New Roman" w:hAnsi="Arial"/>
          <w:sz w:val="28"/>
          <w:lang w:eastAsia="ja-JP"/>
        </w:rPr>
        <w:tab/>
        <w:t>Message definitions</w:t>
      </w:r>
      <w:bookmarkEnd w:id="1"/>
      <w:bookmarkEnd w:id="2"/>
    </w:p>
    <w:bookmarkEnd w:id="3"/>
    <w:p w14:paraId="1E559EDE" w14:textId="65AE5687" w:rsidR="00B95BEE" w:rsidRDefault="00F76189" w:rsidP="00413AC2">
      <w:pPr>
        <w:rPr>
          <w:b/>
          <w:lang w:eastAsia="ja-JP"/>
        </w:rPr>
      </w:pPr>
      <w:r w:rsidRPr="00F76189">
        <w:rPr>
          <w:b/>
          <w:lang w:eastAsia="ja-JP"/>
        </w:rPr>
        <w:t>Non-editing sections omitted.</w:t>
      </w:r>
    </w:p>
    <w:p w14:paraId="3E3995E4" w14:textId="77777777" w:rsidR="00F76189" w:rsidRPr="00D27132" w:rsidRDefault="00F76189" w:rsidP="00F76189">
      <w:pPr>
        <w:pStyle w:val="4"/>
        <w:ind w:left="800"/>
        <w:rPr>
          <w:i/>
          <w:iCs/>
        </w:rPr>
      </w:pPr>
      <w:bookmarkStart w:id="4" w:name="_Toc60777120"/>
      <w:bookmarkStart w:id="5" w:name="_Toc90650992"/>
      <w:r w:rsidRPr="00D27132">
        <w:rPr>
          <w:i/>
          <w:iCs/>
        </w:rPr>
        <w:t>–</w:t>
      </w:r>
      <w:r w:rsidRPr="00D27132">
        <w:rPr>
          <w:i/>
          <w:iCs/>
        </w:rPr>
        <w:tab/>
        <w:t>SCGFailureInformation</w:t>
      </w:r>
      <w:bookmarkEnd w:id="4"/>
      <w:bookmarkEnd w:id="5"/>
    </w:p>
    <w:p w14:paraId="42382525" w14:textId="77777777" w:rsidR="00F76189" w:rsidRPr="00D27132" w:rsidRDefault="00F76189" w:rsidP="00F76189">
      <w:r w:rsidRPr="00D27132">
        <w:t xml:space="preserve">The </w:t>
      </w:r>
      <w:r w:rsidRPr="00D27132">
        <w:rPr>
          <w:i/>
        </w:rPr>
        <w:t>SCGFailureInformation</w:t>
      </w:r>
      <w:r w:rsidRPr="00D27132">
        <w:t xml:space="preserve"> message is used to provide information regarding NR SCG failures detected by the UE.</w:t>
      </w:r>
    </w:p>
    <w:p w14:paraId="7EF5C3B2" w14:textId="77777777" w:rsidR="00F76189" w:rsidRPr="00D27132" w:rsidRDefault="00F76189" w:rsidP="00F76189">
      <w:pPr>
        <w:pStyle w:val="B1"/>
      </w:pPr>
      <w:r w:rsidRPr="00D27132">
        <w:t>Signalling radio bearer: SRB1</w:t>
      </w:r>
    </w:p>
    <w:p w14:paraId="356179E7" w14:textId="77777777" w:rsidR="00F76189" w:rsidRPr="00D27132" w:rsidRDefault="00F76189" w:rsidP="00F76189">
      <w:pPr>
        <w:pStyle w:val="B1"/>
      </w:pPr>
      <w:r w:rsidRPr="00D27132">
        <w:t>RLC-SAP: AM</w:t>
      </w:r>
    </w:p>
    <w:p w14:paraId="778E5EAB" w14:textId="77777777" w:rsidR="00F76189" w:rsidRPr="00D27132" w:rsidRDefault="00F76189" w:rsidP="00F76189">
      <w:pPr>
        <w:pStyle w:val="B1"/>
      </w:pPr>
      <w:r w:rsidRPr="00D27132">
        <w:t>Logical channel: DCCH</w:t>
      </w:r>
    </w:p>
    <w:p w14:paraId="2BD2B877" w14:textId="77777777" w:rsidR="00F76189" w:rsidRPr="00D27132" w:rsidRDefault="00F76189" w:rsidP="00F76189">
      <w:pPr>
        <w:pStyle w:val="B1"/>
      </w:pPr>
      <w:r w:rsidRPr="00D27132">
        <w:t>Direction: UE to Network</w:t>
      </w:r>
    </w:p>
    <w:p w14:paraId="4DFB67E6" w14:textId="77777777" w:rsidR="00F76189" w:rsidRPr="00D27132" w:rsidRDefault="00F76189" w:rsidP="00F76189">
      <w:pPr>
        <w:pStyle w:val="TH"/>
      </w:pPr>
      <w:r w:rsidRPr="00D27132">
        <w:rPr>
          <w:i/>
        </w:rPr>
        <w:t>SCGFailureInformation</w:t>
      </w:r>
      <w:r w:rsidRPr="00D27132">
        <w:t xml:space="preserve"> message</w:t>
      </w:r>
    </w:p>
    <w:p w14:paraId="40CDC503" w14:textId="77777777" w:rsidR="00F76189" w:rsidRPr="00D27132" w:rsidRDefault="00F76189" w:rsidP="00F76189">
      <w:pPr>
        <w:pStyle w:val="PL"/>
      </w:pPr>
      <w:r w:rsidRPr="00D27132">
        <w:t>-- ASN1START</w:t>
      </w:r>
    </w:p>
    <w:p w14:paraId="310BD17E" w14:textId="77777777" w:rsidR="00F76189" w:rsidRPr="00D27132" w:rsidRDefault="00F76189" w:rsidP="00F76189">
      <w:pPr>
        <w:pStyle w:val="PL"/>
      </w:pPr>
      <w:r w:rsidRPr="00D27132">
        <w:t>-- TAG-SCGFAILUREINFORMATION-START</w:t>
      </w:r>
    </w:p>
    <w:p w14:paraId="2D709A9A" w14:textId="77777777" w:rsidR="00F76189" w:rsidRPr="00D27132" w:rsidRDefault="00F76189" w:rsidP="00F76189">
      <w:pPr>
        <w:pStyle w:val="PL"/>
        <w:rPr>
          <w:rFonts w:eastAsia="Malgun Gothic"/>
        </w:rPr>
      </w:pPr>
    </w:p>
    <w:p w14:paraId="53E7D8E4" w14:textId="77777777" w:rsidR="00F76189" w:rsidRPr="00D27132" w:rsidRDefault="00F76189" w:rsidP="00F76189">
      <w:pPr>
        <w:pStyle w:val="PL"/>
        <w:rPr>
          <w:rFonts w:eastAsia="Malgun Gothic"/>
        </w:rPr>
      </w:pPr>
      <w:r w:rsidRPr="00D27132">
        <w:rPr>
          <w:rFonts w:eastAsia="Malgun Gothic"/>
        </w:rPr>
        <w:t xml:space="preserve">SCGFailureInformation ::=                   </w:t>
      </w:r>
      <w:r w:rsidRPr="00D27132">
        <w:t>SEQUENCE</w:t>
      </w:r>
      <w:r w:rsidRPr="00D27132">
        <w:rPr>
          <w:rFonts w:eastAsia="Malgun Gothic"/>
        </w:rPr>
        <w:t xml:space="preserve"> {</w:t>
      </w:r>
    </w:p>
    <w:p w14:paraId="00787F98" w14:textId="77777777" w:rsidR="00F76189" w:rsidRPr="00D27132" w:rsidRDefault="00F76189" w:rsidP="00F76189">
      <w:pPr>
        <w:pStyle w:val="PL"/>
        <w:rPr>
          <w:rFonts w:eastAsia="Malgun Gothic"/>
        </w:rPr>
      </w:pPr>
      <w:r w:rsidRPr="00D27132">
        <w:rPr>
          <w:rFonts w:eastAsia="Malgun Gothic"/>
        </w:rPr>
        <w:t xml:space="preserve">    criticalExtensions                       </w:t>
      </w:r>
      <w:r w:rsidRPr="00D27132">
        <w:t xml:space="preserve">    CHOICE</w:t>
      </w:r>
      <w:r w:rsidRPr="00D27132">
        <w:rPr>
          <w:rFonts w:eastAsia="Malgun Gothic"/>
        </w:rPr>
        <w:t xml:space="preserve"> {</w:t>
      </w:r>
    </w:p>
    <w:p w14:paraId="29C398C0" w14:textId="77777777" w:rsidR="00F76189" w:rsidRPr="00D27132" w:rsidRDefault="00F76189" w:rsidP="00F76189">
      <w:pPr>
        <w:pStyle w:val="PL"/>
        <w:rPr>
          <w:rFonts w:eastAsia="Malgun Gothic"/>
        </w:rPr>
      </w:pPr>
      <w:r w:rsidRPr="00D27132">
        <w:rPr>
          <w:rFonts w:eastAsia="Malgun Gothic"/>
        </w:rPr>
        <w:t xml:space="preserve">        scgFailureInformation            </w:t>
      </w:r>
      <w:r w:rsidRPr="00D27132">
        <w:t xml:space="preserve">    </w:t>
      </w:r>
      <w:r w:rsidRPr="00D27132">
        <w:rPr>
          <w:rFonts w:eastAsia="Malgun Gothic"/>
        </w:rPr>
        <w:t xml:space="preserve">        SCGFailureInformation-IEs,</w:t>
      </w:r>
    </w:p>
    <w:p w14:paraId="4FC7CFDF" w14:textId="77777777" w:rsidR="00F76189" w:rsidRPr="00D27132" w:rsidRDefault="00F76189" w:rsidP="00F76189">
      <w:pPr>
        <w:pStyle w:val="PL"/>
        <w:rPr>
          <w:rFonts w:eastAsia="Malgun Gothic"/>
        </w:rPr>
      </w:pPr>
      <w:r w:rsidRPr="00D27132">
        <w:rPr>
          <w:rFonts w:eastAsia="Malgun Gothic"/>
        </w:rPr>
        <w:t xml:space="preserve">        criticalExtensionsFuture             </w:t>
      </w:r>
      <w:r w:rsidRPr="00D27132">
        <w:t xml:space="preserve">    </w:t>
      </w:r>
      <w:r w:rsidRPr="00D27132">
        <w:rPr>
          <w:rFonts w:eastAsia="Malgun Gothic"/>
        </w:rPr>
        <w:t xml:space="preserve">   </w:t>
      </w:r>
      <w:r w:rsidRPr="00D27132">
        <w:t>SEQUENCE</w:t>
      </w:r>
      <w:r w:rsidRPr="00D27132">
        <w:rPr>
          <w:rFonts w:eastAsia="Malgun Gothic"/>
        </w:rPr>
        <w:t xml:space="preserve"> {}</w:t>
      </w:r>
    </w:p>
    <w:p w14:paraId="3F7E865A" w14:textId="77777777" w:rsidR="00F76189" w:rsidRPr="00D27132" w:rsidRDefault="00F76189" w:rsidP="00F76189">
      <w:pPr>
        <w:pStyle w:val="PL"/>
        <w:rPr>
          <w:rFonts w:eastAsia="Malgun Gothic"/>
        </w:rPr>
      </w:pPr>
      <w:r w:rsidRPr="00D27132">
        <w:rPr>
          <w:rFonts w:eastAsia="Malgun Gothic"/>
        </w:rPr>
        <w:t xml:space="preserve">    }</w:t>
      </w:r>
    </w:p>
    <w:p w14:paraId="73F4EEE1" w14:textId="77777777" w:rsidR="00F76189" w:rsidRPr="00D27132" w:rsidRDefault="00F76189" w:rsidP="00F76189">
      <w:pPr>
        <w:pStyle w:val="PL"/>
        <w:rPr>
          <w:rFonts w:eastAsia="Malgun Gothic"/>
        </w:rPr>
      </w:pPr>
      <w:r w:rsidRPr="00D27132">
        <w:rPr>
          <w:rFonts w:eastAsia="Malgun Gothic"/>
        </w:rPr>
        <w:t>}</w:t>
      </w:r>
    </w:p>
    <w:p w14:paraId="167D12D2" w14:textId="77777777" w:rsidR="00F76189" w:rsidRPr="00D27132" w:rsidRDefault="00F76189" w:rsidP="00F76189">
      <w:pPr>
        <w:pStyle w:val="PL"/>
        <w:rPr>
          <w:rFonts w:eastAsia="Malgun Gothic"/>
        </w:rPr>
      </w:pPr>
    </w:p>
    <w:p w14:paraId="5747B71D" w14:textId="77777777" w:rsidR="00F76189" w:rsidRPr="00D27132" w:rsidRDefault="00F76189" w:rsidP="00F76189">
      <w:pPr>
        <w:pStyle w:val="PL"/>
        <w:rPr>
          <w:rFonts w:eastAsia="Malgun Gothic"/>
        </w:rPr>
      </w:pPr>
      <w:r w:rsidRPr="00D27132">
        <w:rPr>
          <w:rFonts w:eastAsia="Malgun Gothic"/>
        </w:rPr>
        <w:t>SCGFailureInformation-IEs ::=</w:t>
      </w:r>
      <w:r w:rsidRPr="00D27132">
        <w:t xml:space="preserve">            SEQUENCE</w:t>
      </w:r>
      <w:r w:rsidRPr="00D27132">
        <w:rPr>
          <w:rFonts w:eastAsia="Malgun Gothic"/>
        </w:rPr>
        <w:t xml:space="preserve"> {</w:t>
      </w:r>
    </w:p>
    <w:p w14:paraId="7548AF8B" w14:textId="77777777" w:rsidR="00F76189" w:rsidRPr="00D27132" w:rsidRDefault="00F76189" w:rsidP="00F76189">
      <w:pPr>
        <w:pStyle w:val="PL"/>
        <w:rPr>
          <w:rFonts w:eastAsia="Malgun Gothic"/>
        </w:rPr>
      </w:pPr>
      <w:r w:rsidRPr="00D27132">
        <w:t xml:space="preserve">    </w:t>
      </w:r>
      <w:r w:rsidRPr="00D27132">
        <w:rPr>
          <w:rFonts w:eastAsia="Malgun Gothic"/>
        </w:rPr>
        <w:t>failureReportSCG</w:t>
      </w:r>
      <w:r w:rsidRPr="00D27132">
        <w:t xml:space="preserve">                         </w:t>
      </w:r>
      <w:r w:rsidRPr="00D27132">
        <w:rPr>
          <w:rFonts w:eastAsia="Malgun Gothic"/>
        </w:rPr>
        <w:t>FailureReportSCG</w:t>
      </w:r>
      <w:r w:rsidRPr="00D27132">
        <w:t xml:space="preserve">                    OPTIONAL</w:t>
      </w:r>
      <w:r w:rsidRPr="00D27132">
        <w:rPr>
          <w:rFonts w:eastAsia="Malgun Gothic"/>
        </w:rPr>
        <w:t>,</w:t>
      </w:r>
    </w:p>
    <w:p w14:paraId="008369CD" w14:textId="77777777" w:rsidR="00F76189" w:rsidRPr="00D27132" w:rsidRDefault="00F76189" w:rsidP="00F76189">
      <w:pPr>
        <w:pStyle w:val="PL"/>
        <w:rPr>
          <w:rFonts w:eastAsia="Malgun Gothic"/>
        </w:rPr>
      </w:pPr>
      <w:r w:rsidRPr="00D27132">
        <w:t xml:space="preserve">    </w:t>
      </w:r>
      <w:r w:rsidRPr="00D27132">
        <w:rPr>
          <w:rFonts w:eastAsia="Malgun Gothic"/>
        </w:rPr>
        <w:t>nonCriticalExtension</w:t>
      </w:r>
      <w:r w:rsidRPr="00D27132">
        <w:t xml:space="preserve">                     </w:t>
      </w:r>
      <w:r w:rsidRPr="00D27132">
        <w:rPr>
          <w:rFonts w:eastAsia="Malgun Gothic"/>
        </w:rPr>
        <w:t>SCGFailureInformation-v1590-IEs</w:t>
      </w:r>
      <w:r w:rsidRPr="00D27132">
        <w:t xml:space="preserve">     OPTIONAL</w:t>
      </w:r>
    </w:p>
    <w:p w14:paraId="4C7E8C27" w14:textId="77777777" w:rsidR="00F76189" w:rsidRPr="00D27132" w:rsidRDefault="00F76189" w:rsidP="00F76189">
      <w:pPr>
        <w:pStyle w:val="PL"/>
        <w:rPr>
          <w:rFonts w:eastAsia="Malgun Gothic"/>
        </w:rPr>
      </w:pPr>
      <w:r w:rsidRPr="00D27132">
        <w:rPr>
          <w:rFonts w:eastAsia="Malgun Gothic"/>
        </w:rPr>
        <w:t>}</w:t>
      </w:r>
    </w:p>
    <w:p w14:paraId="2DD3943B" w14:textId="77777777" w:rsidR="00F76189" w:rsidRPr="00D27132" w:rsidRDefault="00F76189" w:rsidP="00F76189">
      <w:pPr>
        <w:pStyle w:val="PL"/>
        <w:rPr>
          <w:rFonts w:eastAsia="Malgun Gothic"/>
        </w:rPr>
      </w:pPr>
    </w:p>
    <w:p w14:paraId="28EA5521" w14:textId="77777777" w:rsidR="00F76189" w:rsidRPr="00D27132" w:rsidRDefault="00F76189" w:rsidP="00F76189">
      <w:pPr>
        <w:pStyle w:val="PL"/>
        <w:rPr>
          <w:rFonts w:eastAsia="Malgun Gothic"/>
        </w:rPr>
      </w:pPr>
      <w:r w:rsidRPr="00D27132">
        <w:rPr>
          <w:rFonts w:eastAsia="Malgun Gothic"/>
        </w:rPr>
        <w:t xml:space="preserve">SCGFailureInformation-v1590-IEs ::=       </w:t>
      </w:r>
      <w:r w:rsidRPr="00D27132">
        <w:t>SEQUENCE</w:t>
      </w:r>
      <w:r w:rsidRPr="00D27132">
        <w:rPr>
          <w:rFonts w:eastAsia="Malgun Gothic"/>
        </w:rPr>
        <w:t xml:space="preserve"> {</w:t>
      </w:r>
    </w:p>
    <w:p w14:paraId="40D0A795" w14:textId="77777777" w:rsidR="00F76189" w:rsidRPr="00D27132" w:rsidRDefault="00F76189" w:rsidP="00F76189">
      <w:pPr>
        <w:pStyle w:val="PL"/>
        <w:rPr>
          <w:rFonts w:eastAsia="Malgun Gothic"/>
        </w:rPr>
      </w:pPr>
      <w:r w:rsidRPr="00D27132">
        <w:t xml:space="preserve">    lateNonCriticalExtension                OCTET STRING                        OPTIONAL,</w:t>
      </w:r>
    </w:p>
    <w:p w14:paraId="1FB9DBBE" w14:textId="27098041" w:rsidR="00F76189" w:rsidRPr="00D27132" w:rsidRDefault="00F76189" w:rsidP="00F76189">
      <w:pPr>
        <w:pStyle w:val="PL"/>
        <w:rPr>
          <w:rFonts w:eastAsia="Malgun Gothic"/>
        </w:rPr>
      </w:pPr>
      <w:r w:rsidRPr="00D27132">
        <w:t xml:space="preserve">    </w:t>
      </w:r>
      <w:r w:rsidRPr="00D27132">
        <w:rPr>
          <w:rFonts w:eastAsia="Malgun Gothic"/>
        </w:rPr>
        <w:t>nonCriticalExtension</w:t>
      </w:r>
      <w:r w:rsidRPr="00D27132">
        <w:t xml:space="preserve">                    </w:t>
      </w:r>
      <w:del w:id="6" w:author="Souki" w:date="2022-01-11T17:30:00Z">
        <w:r w:rsidRPr="00D27132" w:rsidDel="00F76189">
          <w:delText>SEQUENCE</w:delText>
        </w:r>
        <w:r w:rsidRPr="00D27132" w:rsidDel="00F76189">
          <w:rPr>
            <w:rFonts w:eastAsia="Malgun Gothic"/>
          </w:rPr>
          <w:delText xml:space="preserve"> {}</w:delText>
        </w:r>
      </w:del>
      <w:ins w:id="7" w:author="Souki" w:date="2022-01-11T17:30:00Z">
        <w:r>
          <w:t>SCGFailureInformation-v17xy-IEs</w:t>
        </w:r>
      </w:ins>
      <w:r w:rsidRPr="00D27132">
        <w:t xml:space="preserve">                         OPTIONAL</w:t>
      </w:r>
    </w:p>
    <w:p w14:paraId="382FCEFB" w14:textId="77777777" w:rsidR="00F76189" w:rsidRPr="00D27132" w:rsidRDefault="00F76189" w:rsidP="00F76189">
      <w:pPr>
        <w:pStyle w:val="PL"/>
        <w:rPr>
          <w:rFonts w:eastAsia="Malgun Gothic"/>
        </w:rPr>
      </w:pPr>
      <w:r w:rsidRPr="00D27132">
        <w:rPr>
          <w:rFonts w:eastAsia="Malgun Gothic"/>
        </w:rPr>
        <w:t>}</w:t>
      </w:r>
    </w:p>
    <w:p w14:paraId="1D244D8D" w14:textId="5F992B49" w:rsidR="00F76189" w:rsidRDefault="00F76189" w:rsidP="00F76189">
      <w:pPr>
        <w:pStyle w:val="PL"/>
        <w:rPr>
          <w:ins w:id="8" w:author="Souki" w:date="2022-01-11T17:30:00Z"/>
          <w:rFonts w:eastAsia="Malgun Gothic"/>
        </w:rPr>
      </w:pPr>
    </w:p>
    <w:p w14:paraId="121E6C0F" w14:textId="7A1022F7" w:rsidR="00F76189" w:rsidRDefault="00F76189" w:rsidP="00F76189">
      <w:pPr>
        <w:pStyle w:val="PL"/>
        <w:rPr>
          <w:ins w:id="9" w:author="Souki" w:date="2022-01-11T17:31:00Z"/>
          <w:rFonts w:eastAsiaTheme="minorEastAsia"/>
          <w:lang w:eastAsia="ja-JP"/>
        </w:rPr>
      </w:pPr>
      <w:ins w:id="10" w:author="Souki" w:date="2022-01-11T17:30:00Z">
        <w:r>
          <w:rPr>
            <w:rFonts w:eastAsiaTheme="minorEastAsia" w:hint="eastAsia"/>
            <w:lang w:eastAsia="ja-JP"/>
          </w:rPr>
          <w:t>S</w:t>
        </w:r>
        <w:r>
          <w:rPr>
            <w:rFonts w:eastAsiaTheme="minorEastAsia"/>
            <w:lang w:eastAsia="ja-JP"/>
          </w:rPr>
          <w:t>CGFailureInformation-</w:t>
        </w:r>
      </w:ins>
      <w:ins w:id="11" w:author="Souki" w:date="2022-01-11T17:31:00Z">
        <w:r>
          <w:rPr>
            <w:rFonts w:eastAsiaTheme="minorEastAsia"/>
            <w:lang w:eastAsia="ja-JP"/>
          </w:rPr>
          <w:t>v17xy-IEs ::=       SEQUENCE {</w:t>
        </w:r>
      </w:ins>
    </w:p>
    <w:p w14:paraId="7B50C564" w14:textId="24C58630" w:rsidR="00F76189" w:rsidRDefault="00F76189" w:rsidP="00F76189">
      <w:pPr>
        <w:pStyle w:val="PL"/>
        <w:rPr>
          <w:ins w:id="12" w:author="Souki" w:date="2022-01-11T17:32:00Z"/>
          <w:rFonts w:eastAsiaTheme="minorEastAsia"/>
          <w:lang w:eastAsia="ja-JP"/>
        </w:rPr>
      </w:pPr>
      <w:ins w:id="13" w:author="Souki" w:date="2022-01-11T17:31:00Z">
        <w:r>
          <w:rPr>
            <w:rFonts w:eastAsiaTheme="minorEastAsia"/>
            <w:lang w:eastAsia="ja-JP"/>
          </w:rPr>
          <w:tab/>
        </w:r>
      </w:ins>
      <w:ins w:id="14" w:author="Souki" w:date="2022-01-11T17:32:00Z">
        <w:r>
          <w:rPr>
            <w:rFonts w:eastAsiaTheme="minorEastAsia"/>
            <w:lang w:eastAsia="ja-JP"/>
          </w:rPr>
          <w:t>cpac</w:t>
        </w:r>
      </w:ins>
      <w:ins w:id="15" w:author="Souki" w:date="2022-01-11T17:31:00Z">
        <w:r>
          <w:rPr>
            <w:rFonts w:eastAsiaTheme="minorEastAsia"/>
            <w:lang w:eastAsia="ja-JP"/>
          </w:rPr>
          <w:t>-configured-r17                         ENUMERATED{true}</w:t>
        </w:r>
      </w:ins>
      <w:ins w:id="16" w:author="Souki" w:date="2022-01-11T17:32:00Z">
        <w:r>
          <w:rPr>
            <w:rFonts w:eastAsiaTheme="minorEastAsia"/>
            <w:lang w:eastAsia="ja-JP"/>
          </w:rPr>
          <w:t xml:space="preserve">                         OPTIONAL,</w:t>
        </w:r>
      </w:ins>
    </w:p>
    <w:p w14:paraId="3CE1CE51" w14:textId="64FBC0B3" w:rsidR="00F76189" w:rsidRDefault="00F76189" w:rsidP="00F76189">
      <w:pPr>
        <w:pStyle w:val="PL"/>
        <w:rPr>
          <w:ins w:id="17" w:author="Souki" w:date="2022-01-11T17:31:00Z"/>
          <w:rFonts w:eastAsiaTheme="minorEastAsia"/>
          <w:lang w:eastAsia="ja-JP"/>
        </w:rPr>
      </w:pPr>
      <w:ins w:id="18" w:author="Souki" w:date="2022-01-11T17:32:00Z">
        <w:r>
          <w:rPr>
            <w:rFonts w:eastAsiaTheme="minorEastAsia"/>
            <w:lang w:eastAsia="ja-JP"/>
          </w:rPr>
          <w:t xml:space="preserve">     nonCriticalExtension                        SEQUENCE{}                                OPTIONAL</w:t>
        </w:r>
      </w:ins>
    </w:p>
    <w:p w14:paraId="581A692C" w14:textId="71163088" w:rsidR="00F76189" w:rsidRDefault="00F76189" w:rsidP="00F76189">
      <w:pPr>
        <w:pStyle w:val="PL"/>
        <w:rPr>
          <w:ins w:id="19" w:author="Souki" w:date="2022-01-11T17:31:00Z"/>
          <w:rFonts w:eastAsiaTheme="minorEastAsia"/>
          <w:lang w:eastAsia="ja-JP"/>
        </w:rPr>
      </w:pPr>
      <w:ins w:id="20" w:author="Souki" w:date="2022-01-11T17:31:00Z">
        <w:r>
          <w:rPr>
            <w:rFonts w:eastAsiaTheme="minorEastAsia"/>
            <w:lang w:eastAsia="ja-JP"/>
          </w:rPr>
          <w:t>}</w:t>
        </w:r>
      </w:ins>
    </w:p>
    <w:p w14:paraId="6F7C8629" w14:textId="77777777" w:rsidR="00F76189" w:rsidRPr="00F76189" w:rsidRDefault="00F76189" w:rsidP="00F76189">
      <w:pPr>
        <w:pStyle w:val="PL"/>
        <w:rPr>
          <w:ins w:id="21" w:author="Souki" w:date="2022-01-11T17:30:00Z"/>
          <w:rFonts w:eastAsiaTheme="minorEastAsia"/>
          <w:lang w:eastAsia="ja-JP"/>
          <w:rPrChange w:id="22" w:author="Souki" w:date="2022-01-11T17:30:00Z">
            <w:rPr>
              <w:ins w:id="23" w:author="Souki" w:date="2022-01-11T17:30:00Z"/>
              <w:rFonts w:eastAsia="Malgun Gothic"/>
            </w:rPr>
          </w:rPrChange>
        </w:rPr>
      </w:pPr>
    </w:p>
    <w:p w14:paraId="39E9EE74" w14:textId="77777777" w:rsidR="00F76189" w:rsidRPr="00D27132" w:rsidRDefault="00F76189" w:rsidP="00F76189">
      <w:pPr>
        <w:pStyle w:val="PL"/>
        <w:rPr>
          <w:rFonts w:eastAsia="Malgun Gothic"/>
        </w:rPr>
      </w:pPr>
    </w:p>
    <w:p w14:paraId="14BFCFF3" w14:textId="77777777" w:rsidR="00F76189" w:rsidRPr="00D27132" w:rsidRDefault="00F76189" w:rsidP="00F76189">
      <w:pPr>
        <w:pStyle w:val="PL"/>
        <w:rPr>
          <w:rFonts w:eastAsia="Malgun Gothic"/>
        </w:rPr>
      </w:pPr>
      <w:r w:rsidRPr="00D27132">
        <w:rPr>
          <w:rFonts w:eastAsia="Malgun Gothic"/>
        </w:rPr>
        <w:t xml:space="preserve">FailureReportSCG ::=                       </w:t>
      </w:r>
      <w:r w:rsidRPr="00D27132">
        <w:t>SEQUENCE</w:t>
      </w:r>
      <w:r w:rsidRPr="00D27132">
        <w:rPr>
          <w:rFonts w:eastAsia="Malgun Gothic"/>
        </w:rPr>
        <w:t xml:space="preserve"> {</w:t>
      </w:r>
    </w:p>
    <w:p w14:paraId="1D9959D2" w14:textId="77777777" w:rsidR="00F76189" w:rsidRPr="00D27132" w:rsidRDefault="00F76189" w:rsidP="00F76189">
      <w:pPr>
        <w:pStyle w:val="PL"/>
        <w:rPr>
          <w:rFonts w:eastAsia="Malgun Gothic"/>
        </w:rPr>
      </w:pPr>
      <w:r w:rsidRPr="00D27132">
        <w:rPr>
          <w:rFonts w:eastAsia="Malgun Gothic"/>
        </w:rPr>
        <w:t xml:space="preserve">    failureType                                    </w:t>
      </w:r>
      <w:r w:rsidRPr="00D27132">
        <w:t>ENUMERATED</w:t>
      </w:r>
      <w:r w:rsidRPr="00D27132">
        <w:rPr>
          <w:rFonts w:eastAsia="Malgun Gothic"/>
        </w:rPr>
        <w:t xml:space="preserve"> {</w:t>
      </w:r>
    </w:p>
    <w:p w14:paraId="1F179E24" w14:textId="77777777" w:rsidR="00F76189" w:rsidRPr="00D27132" w:rsidRDefault="00F76189" w:rsidP="00F76189">
      <w:pPr>
        <w:pStyle w:val="PL"/>
        <w:rPr>
          <w:rFonts w:eastAsia="Malgun Gothic"/>
        </w:rPr>
      </w:pPr>
      <w:r w:rsidRPr="00D27132">
        <w:rPr>
          <w:rFonts w:eastAsia="Malgun Gothic"/>
        </w:rPr>
        <w:t xml:space="preserve">                                                               t31</w:t>
      </w:r>
      <w:r w:rsidRPr="00D27132">
        <w:rPr>
          <w:rFonts w:eastAsia="ＭＳ 明朝"/>
        </w:rPr>
        <w:t>0</w:t>
      </w:r>
      <w:r w:rsidRPr="00D27132">
        <w:rPr>
          <w:rFonts w:eastAsia="Malgun Gothic"/>
        </w:rPr>
        <w:t>-Expiry, randomAccessProblem,</w:t>
      </w:r>
    </w:p>
    <w:p w14:paraId="681A7E2D" w14:textId="77777777" w:rsidR="00F76189" w:rsidRPr="00D27132" w:rsidRDefault="00F76189" w:rsidP="00F76189">
      <w:pPr>
        <w:pStyle w:val="PL"/>
        <w:rPr>
          <w:rFonts w:eastAsia="Malgun Gothic"/>
        </w:rPr>
      </w:pPr>
      <w:r w:rsidRPr="00D27132">
        <w:rPr>
          <w:rFonts w:eastAsia="Malgun Gothic"/>
        </w:rPr>
        <w:t xml:space="preserve">                                                               rlc-MaxNumRetx,</w:t>
      </w:r>
    </w:p>
    <w:p w14:paraId="5B677FE7" w14:textId="77777777" w:rsidR="00F76189" w:rsidRPr="00D27132" w:rsidRDefault="00F76189" w:rsidP="00F76189">
      <w:pPr>
        <w:pStyle w:val="PL"/>
        <w:rPr>
          <w:rFonts w:eastAsia="Malgun Gothic"/>
        </w:rPr>
      </w:pPr>
      <w:r w:rsidRPr="00D27132">
        <w:rPr>
          <w:rFonts w:eastAsia="Malgun Gothic"/>
        </w:rPr>
        <w:t xml:space="preserve">                                                               synchReconfigFailureSCG, scg-ReconfigFailure,</w:t>
      </w:r>
    </w:p>
    <w:p w14:paraId="2CA2AEEA" w14:textId="77777777" w:rsidR="00F76189" w:rsidRPr="00D27132" w:rsidRDefault="00F76189" w:rsidP="00F76189">
      <w:pPr>
        <w:pStyle w:val="PL"/>
        <w:rPr>
          <w:rFonts w:eastAsia="Malgun Gothic"/>
        </w:rPr>
      </w:pPr>
      <w:r w:rsidRPr="00D27132">
        <w:rPr>
          <w:rFonts w:eastAsia="Malgun Gothic"/>
        </w:rPr>
        <w:t xml:space="preserve">                                                               srb3-IntegrityFailure, </w:t>
      </w:r>
      <w:r w:rsidRPr="00D27132">
        <w:t>other-r16, spare1</w:t>
      </w:r>
      <w:r w:rsidRPr="00D27132">
        <w:rPr>
          <w:rFonts w:eastAsia="Malgun Gothic"/>
        </w:rPr>
        <w:t>},</w:t>
      </w:r>
    </w:p>
    <w:p w14:paraId="781D135B" w14:textId="77777777" w:rsidR="00F76189" w:rsidRPr="00D27132" w:rsidRDefault="00F76189" w:rsidP="00F76189">
      <w:pPr>
        <w:pStyle w:val="PL"/>
        <w:rPr>
          <w:rFonts w:eastAsia="Malgun Gothic"/>
        </w:rPr>
      </w:pPr>
      <w:r w:rsidRPr="00D27132">
        <w:rPr>
          <w:rFonts w:eastAsia="Malgun Gothic"/>
        </w:rPr>
        <w:t xml:space="preserve">    measResultFreqList                          MeasResultFreqList       </w:t>
      </w:r>
      <w:r w:rsidRPr="00D27132">
        <w:t xml:space="preserve">                        </w:t>
      </w:r>
      <w:r w:rsidRPr="00D27132">
        <w:rPr>
          <w:rFonts w:eastAsia="Malgun Gothic"/>
        </w:rPr>
        <w:t xml:space="preserve">                       </w:t>
      </w:r>
      <w:r w:rsidRPr="00D27132">
        <w:t>OPTIONAL</w:t>
      </w:r>
      <w:r w:rsidRPr="00D27132">
        <w:rPr>
          <w:rFonts w:eastAsia="Malgun Gothic"/>
        </w:rPr>
        <w:t>,</w:t>
      </w:r>
    </w:p>
    <w:p w14:paraId="0E7C8DC9" w14:textId="77777777" w:rsidR="00F76189" w:rsidRPr="00D27132" w:rsidRDefault="00F76189" w:rsidP="00F76189">
      <w:pPr>
        <w:pStyle w:val="PL"/>
        <w:rPr>
          <w:rFonts w:eastAsia="Malgun Gothic"/>
        </w:rPr>
      </w:pPr>
      <w:r w:rsidRPr="00D27132">
        <w:rPr>
          <w:rFonts w:eastAsia="Malgun Gothic"/>
        </w:rPr>
        <w:t xml:space="preserve">    measResultSCG-Failure                      </w:t>
      </w:r>
      <w:r w:rsidRPr="00D27132">
        <w:t>OCTET</w:t>
      </w:r>
      <w:r w:rsidRPr="00D27132">
        <w:rPr>
          <w:rFonts w:eastAsia="Malgun Gothic"/>
        </w:rPr>
        <w:t xml:space="preserve"> </w:t>
      </w:r>
      <w:r w:rsidRPr="00D27132">
        <w:t>STRING (CONTAINING MeasResultSCG-Failure)                OPTIONAL</w:t>
      </w:r>
      <w:r w:rsidRPr="00D27132">
        <w:rPr>
          <w:rFonts w:eastAsia="Malgun Gothic"/>
        </w:rPr>
        <w:t>,</w:t>
      </w:r>
    </w:p>
    <w:p w14:paraId="5B581815" w14:textId="77777777" w:rsidR="00F76189" w:rsidRPr="00D27132" w:rsidRDefault="00F76189" w:rsidP="00F76189">
      <w:pPr>
        <w:pStyle w:val="PL"/>
        <w:rPr>
          <w:rFonts w:eastAsia="Malgun Gothic"/>
        </w:rPr>
      </w:pPr>
      <w:r w:rsidRPr="00D27132">
        <w:rPr>
          <w:rFonts w:eastAsia="Malgun Gothic"/>
        </w:rPr>
        <w:t xml:space="preserve">    ...,</w:t>
      </w:r>
    </w:p>
    <w:p w14:paraId="5DA0C315" w14:textId="77777777" w:rsidR="00F76189" w:rsidRPr="00D27132" w:rsidRDefault="00F76189" w:rsidP="00F76189">
      <w:pPr>
        <w:pStyle w:val="PL"/>
        <w:rPr>
          <w:rFonts w:eastAsia="Malgun Gothic"/>
        </w:rPr>
      </w:pPr>
      <w:r w:rsidRPr="00D27132">
        <w:rPr>
          <w:rFonts w:eastAsia="Malgun Gothic"/>
        </w:rPr>
        <w:t xml:space="preserve">    [[</w:t>
      </w:r>
    </w:p>
    <w:p w14:paraId="7B68D437" w14:textId="77777777" w:rsidR="00F76189" w:rsidRPr="00D27132" w:rsidRDefault="00F76189" w:rsidP="00F76189">
      <w:pPr>
        <w:pStyle w:val="PL"/>
        <w:rPr>
          <w:rFonts w:eastAsia="Malgun Gothic"/>
        </w:rPr>
      </w:pPr>
      <w:r w:rsidRPr="00D27132">
        <w:rPr>
          <w:rFonts w:eastAsia="Malgun Gothic"/>
        </w:rPr>
        <w:t xml:space="preserve">    locationInfo-r16                            LocationInfo-r16            </w:t>
      </w:r>
      <w:r w:rsidRPr="00D27132">
        <w:t>OPTIONAL,</w:t>
      </w:r>
    </w:p>
    <w:p w14:paraId="7FA24F24" w14:textId="77777777" w:rsidR="00F76189" w:rsidRPr="00D27132" w:rsidRDefault="00F76189" w:rsidP="00F76189">
      <w:pPr>
        <w:pStyle w:val="PL"/>
      </w:pPr>
      <w:r w:rsidRPr="00D27132">
        <w:t xml:space="preserve">   failureType-v1610                        ENUMERATED</w:t>
      </w:r>
      <w:r w:rsidRPr="00D27132">
        <w:rPr>
          <w:rFonts w:eastAsia="Malgun Gothic"/>
        </w:rPr>
        <w:t xml:space="preserve"> {scg-lbtFailure-r16, beamFailureRecoveryFailure-r16,</w:t>
      </w:r>
    </w:p>
    <w:p w14:paraId="10C32060" w14:textId="77777777" w:rsidR="00F76189" w:rsidRPr="00D27132" w:rsidRDefault="00F76189" w:rsidP="00F76189">
      <w:pPr>
        <w:pStyle w:val="PL"/>
        <w:rPr>
          <w:rFonts w:eastAsia="Malgun Gothic"/>
        </w:rPr>
      </w:pPr>
      <w:r w:rsidRPr="00D27132">
        <w:t xml:space="preserve">                                                        t312-Expiry-r16, bh-RLF-r16</w:t>
      </w:r>
      <w:r w:rsidRPr="00D27132">
        <w:rPr>
          <w:rFonts w:eastAsia="Malgun Gothic"/>
        </w:rPr>
        <w:t>, spare4, spare3, spare2, spare1}</w:t>
      </w:r>
      <w:r w:rsidRPr="00D27132">
        <w:t xml:space="preserve"> OPTIONAL</w:t>
      </w:r>
    </w:p>
    <w:p w14:paraId="28BDC5F0" w14:textId="77777777" w:rsidR="00F76189" w:rsidRPr="00D27132" w:rsidRDefault="00F76189" w:rsidP="00F76189">
      <w:pPr>
        <w:pStyle w:val="PL"/>
        <w:rPr>
          <w:rFonts w:eastAsia="Malgun Gothic"/>
        </w:rPr>
      </w:pPr>
      <w:r w:rsidRPr="00D27132">
        <w:rPr>
          <w:rFonts w:eastAsia="Malgun Gothic"/>
        </w:rPr>
        <w:t xml:space="preserve">    ]]</w:t>
      </w:r>
    </w:p>
    <w:p w14:paraId="135F5178" w14:textId="77777777" w:rsidR="00F76189" w:rsidRPr="00D27132" w:rsidRDefault="00F76189" w:rsidP="00F76189">
      <w:pPr>
        <w:pStyle w:val="PL"/>
        <w:rPr>
          <w:rFonts w:eastAsia="Malgun Gothic"/>
        </w:rPr>
      </w:pPr>
      <w:r w:rsidRPr="00D27132">
        <w:rPr>
          <w:rFonts w:eastAsia="Malgun Gothic"/>
        </w:rPr>
        <w:t>}</w:t>
      </w:r>
    </w:p>
    <w:p w14:paraId="4AC534CC" w14:textId="77777777" w:rsidR="00F76189" w:rsidRPr="00D27132" w:rsidRDefault="00F76189" w:rsidP="00F76189">
      <w:pPr>
        <w:pStyle w:val="PL"/>
        <w:rPr>
          <w:rFonts w:eastAsia="Malgun Gothic"/>
        </w:rPr>
      </w:pPr>
    </w:p>
    <w:p w14:paraId="0A874589" w14:textId="77777777" w:rsidR="00F76189" w:rsidRPr="00D27132" w:rsidRDefault="00F76189" w:rsidP="00F76189">
      <w:pPr>
        <w:pStyle w:val="PL"/>
        <w:rPr>
          <w:rFonts w:eastAsia="Malgun Gothic"/>
        </w:rPr>
      </w:pPr>
      <w:r w:rsidRPr="00D27132">
        <w:rPr>
          <w:rFonts w:eastAsia="Malgun Gothic"/>
        </w:rPr>
        <w:t xml:space="preserve">MeasResultFreqList ::=               </w:t>
      </w:r>
      <w:r w:rsidRPr="00D27132">
        <w:t xml:space="preserve">    SEQUENCE</w:t>
      </w:r>
      <w:r w:rsidRPr="00D27132">
        <w:rPr>
          <w:rFonts w:eastAsia="Malgun Gothic"/>
        </w:rPr>
        <w:t xml:space="preserve"> (</w:t>
      </w:r>
      <w:r w:rsidRPr="00D27132">
        <w:t>SIZE</w:t>
      </w:r>
      <w:r w:rsidRPr="00D27132">
        <w:rPr>
          <w:rFonts w:eastAsia="Malgun Gothic"/>
        </w:rPr>
        <w:t xml:space="preserve"> (1..maxFreq)) </w:t>
      </w:r>
      <w:r w:rsidRPr="00D27132">
        <w:t>OF</w:t>
      </w:r>
      <w:r w:rsidRPr="00D27132">
        <w:rPr>
          <w:rFonts w:eastAsia="Malgun Gothic"/>
        </w:rPr>
        <w:t xml:space="preserve"> MeasResult2NR</w:t>
      </w:r>
    </w:p>
    <w:p w14:paraId="028360EE" w14:textId="77777777" w:rsidR="00F76189" w:rsidRPr="00D27132" w:rsidRDefault="00F76189" w:rsidP="00F76189">
      <w:pPr>
        <w:pStyle w:val="PL"/>
        <w:rPr>
          <w:rFonts w:eastAsia="Malgun Gothic"/>
        </w:rPr>
      </w:pPr>
    </w:p>
    <w:p w14:paraId="052A3ADE" w14:textId="77777777" w:rsidR="00F76189" w:rsidRPr="00D27132" w:rsidRDefault="00F76189" w:rsidP="00F76189">
      <w:pPr>
        <w:pStyle w:val="PL"/>
        <w:rPr>
          <w:rFonts w:eastAsia="Malgun Gothic"/>
        </w:rPr>
      </w:pPr>
    </w:p>
    <w:p w14:paraId="4021172A" w14:textId="77777777" w:rsidR="00F76189" w:rsidRPr="00D27132" w:rsidRDefault="00F76189" w:rsidP="00F76189">
      <w:pPr>
        <w:pStyle w:val="PL"/>
      </w:pPr>
      <w:r w:rsidRPr="00D27132">
        <w:t>-- TAG-SCGFAILUREINFORMATION-STOP</w:t>
      </w:r>
    </w:p>
    <w:p w14:paraId="50827FC9" w14:textId="77777777" w:rsidR="00F76189" w:rsidRPr="00D27132" w:rsidRDefault="00F76189" w:rsidP="00F76189">
      <w:pPr>
        <w:pStyle w:val="PL"/>
      </w:pPr>
      <w:r w:rsidRPr="00D27132">
        <w:t>-- ASN1STOP</w:t>
      </w:r>
    </w:p>
    <w:p w14:paraId="396D3543" w14:textId="77777777" w:rsidR="00F76189" w:rsidRPr="00D27132" w:rsidRDefault="00F76189" w:rsidP="00F76189">
      <w:pPr>
        <w:rPr>
          <w:rFonts w:eastAsia="Malgun Gothic"/>
        </w:rPr>
      </w:pPr>
    </w:p>
    <w:tbl>
      <w:tblPr>
        <w:tblW w:w="955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24" w:author="Souki" w:date="2022-01-11T17:36:00Z">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9556"/>
        <w:tblGridChange w:id="25">
          <w:tblGrid>
            <w:gridCol w:w="14175"/>
          </w:tblGrid>
        </w:tblGridChange>
      </w:tblGrid>
      <w:tr w:rsidR="00F76189" w:rsidRPr="00D27132" w14:paraId="1673118C" w14:textId="77777777" w:rsidTr="00F76189">
        <w:trPr>
          <w:cantSplit/>
          <w:trHeight w:val="205"/>
          <w:tblHeader/>
          <w:trPrChange w:id="26" w:author="Souki" w:date="2022-01-11T17:36:00Z">
            <w:trPr>
              <w:cantSplit/>
              <w:tblHeader/>
            </w:trPr>
          </w:trPrChange>
        </w:trPr>
        <w:tc>
          <w:tcPr>
            <w:tcW w:w="9556" w:type="dxa"/>
            <w:tcBorders>
              <w:top w:val="single" w:sz="4" w:space="0" w:color="808080"/>
              <w:left w:val="single" w:sz="4" w:space="0" w:color="808080"/>
              <w:bottom w:val="single" w:sz="4" w:space="0" w:color="808080"/>
              <w:right w:val="single" w:sz="4" w:space="0" w:color="808080"/>
            </w:tcBorders>
            <w:hideMark/>
            <w:tcPrChange w:id="27" w:author="Souki" w:date="2022-01-11T17:36:00Z">
              <w:tcPr>
                <w:tcW w:w="14175" w:type="dxa"/>
                <w:tcBorders>
                  <w:top w:val="single" w:sz="4" w:space="0" w:color="808080"/>
                  <w:left w:val="single" w:sz="4" w:space="0" w:color="808080"/>
                  <w:bottom w:val="single" w:sz="4" w:space="0" w:color="808080"/>
                  <w:right w:val="single" w:sz="4" w:space="0" w:color="808080"/>
                </w:tcBorders>
                <w:hideMark/>
              </w:tcPr>
            </w:tcPrChange>
          </w:tcPr>
          <w:p w14:paraId="2DA10CC1" w14:textId="77777777" w:rsidR="00F76189" w:rsidRPr="00D27132" w:rsidRDefault="00F76189" w:rsidP="00354A1F">
            <w:pPr>
              <w:pStyle w:val="TAH"/>
              <w:rPr>
                <w:rFonts w:eastAsia="Malgun Gothic"/>
                <w:lang w:eastAsia="en-GB"/>
              </w:rPr>
            </w:pPr>
            <w:r w:rsidRPr="00D27132">
              <w:rPr>
                <w:rFonts w:eastAsia="Malgun Gothic"/>
                <w:i/>
                <w:noProof/>
                <w:lang w:eastAsia="sv-SE"/>
              </w:rPr>
              <w:t>SCGFailureInformation</w:t>
            </w:r>
            <w:r w:rsidRPr="00D27132">
              <w:rPr>
                <w:rFonts w:eastAsia="Malgun Gothic"/>
                <w:i/>
                <w:iCs/>
                <w:noProof/>
                <w:lang w:eastAsia="en-GB"/>
              </w:rPr>
              <w:t xml:space="preserve"> field descriptions</w:t>
            </w:r>
          </w:p>
        </w:tc>
      </w:tr>
      <w:tr w:rsidR="00F76189" w:rsidRPr="00D27132" w14:paraId="22702F91" w14:textId="77777777" w:rsidTr="00F76189">
        <w:trPr>
          <w:cantSplit/>
          <w:trHeight w:val="412"/>
          <w:tblHeader/>
          <w:ins w:id="28" w:author="Souki" w:date="2022-01-11T17:34:00Z"/>
          <w:trPrChange w:id="29" w:author="Souki" w:date="2022-01-11T17:36:00Z">
            <w:trPr>
              <w:cantSplit/>
              <w:tblHeader/>
            </w:trPr>
          </w:trPrChange>
        </w:trPr>
        <w:tc>
          <w:tcPr>
            <w:tcW w:w="9556" w:type="dxa"/>
            <w:tcBorders>
              <w:top w:val="single" w:sz="4" w:space="0" w:color="808080"/>
              <w:left w:val="single" w:sz="4" w:space="0" w:color="808080"/>
              <w:bottom w:val="single" w:sz="4" w:space="0" w:color="808080"/>
              <w:right w:val="single" w:sz="4" w:space="0" w:color="808080"/>
            </w:tcBorders>
            <w:tcPrChange w:id="30" w:author="Souki" w:date="2022-01-11T17:36:00Z">
              <w:tcPr>
                <w:tcW w:w="14175" w:type="dxa"/>
                <w:tcBorders>
                  <w:top w:val="single" w:sz="4" w:space="0" w:color="808080"/>
                  <w:left w:val="single" w:sz="4" w:space="0" w:color="808080"/>
                  <w:bottom w:val="single" w:sz="4" w:space="0" w:color="808080"/>
                  <w:right w:val="single" w:sz="4" w:space="0" w:color="808080"/>
                </w:tcBorders>
              </w:tcPr>
            </w:tcPrChange>
          </w:tcPr>
          <w:p w14:paraId="4219275C" w14:textId="77777777" w:rsidR="00F76189" w:rsidRDefault="00F76189" w:rsidP="00237CF0">
            <w:pPr>
              <w:pStyle w:val="TAL"/>
              <w:rPr>
                <w:ins w:id="31" w:author="Souki" w:date="2022-01-11T17:58:00Z"/>
                <w:rFonts w:eastAsiaTheme="minorEastAsia"/>
                <w:b/>
                <w:i/>
              </w:rPr>
            </w:pPr>
            <w:ins w:id="32" w:author="Souki" w:date="2022-01-11T17:34:00Z">
              <w:r>
                <w:rPr>
                  <w:rFonts w:eastAsiaTheme="minorEastAsia"/>
                  <w:b/>
                  <w:i/>
                </w:rPr>
                <w:t>Cpac-configured-r17</w:t>
              </w:r>
            </w:ins>
          </w:p>
          <w:p w14:paraId="2564ADE7" w14:textId="38EC44E4" w:rsidR="00237CF0" w:rsidRPr="00F76189" w:rsidRDefault="00237CF0" w:rsidP="00237CF0">
            <w:pPr>
              <w:pStyle w:val="TAL"/>
              <w:rPr>
                <w:ins w:id="33" w:author="Souki" w:date="2022-01-11T17:34:00Z"/>
                <w:rFonts w:eastAsiaTheme="minorEastAsia"/>
                <w:rPrChange w:id="34" w:author="Souki" w:date="2022-01-11T17:34:00Z">
                  <w:rPr>
                    <w:ins w:id="35" w:author="Souki" w:date="2022-01-11T17:34:00Z"/>
                    <w:rFonts w:eastAsia="Malgun Gothic"/>
                    <w:b/>
                    <w:i/>
                    <w:lang w:eastAsia="sv-SE"/>
                  </w:rPr>
                </w:rPrChange>
              </w:rPr>
            </w:pPr>
            <w:ins w:id="36" w:author="Souki" w:date="2022-01-11T17:58:00Z">
              <w:r>
                <w:rPr>
                  <w:rFonts w:hint="eastAsia"/>
                </w:rPr>
                <w:t>Indicate</w:t>
              </w:r>
              <w:r>
                <w:t>s</w:t>
              </w:r>
              <w:r>
                <w:rPr>
                  <w:rFonts w:hint="eastAsia"/>
                </w:rPr>
                <w:t xml:space="preserve"> the </w:t>
              </w:r>
              <w:r>
                <w:t>failure</w:t>
              </w:r>
              <w:r>
                <w:rPr>
                  <w:rFonts w:hint="eastAsia"/>
                </w:rPr>
                <w:t xml:space="preserve"> </w:t>
              </w:r>
              <w:r>
                <w:t>type of SCG failure is CPAC (Conditional PSCell Addition/Change) failure.</w:t>
              </w:r>
            </w:ins>
          </w:p>
        </w:tc>
      </w:tr>
      <w:tr w:rsidR="00F76189" w:rsidRPr="00D27132" w14:paraId="52C6E8F6" w14:textId="77777777" w:rsidTr="00F76189">
        <w:trPr>
          <w:cantSplit/>
          <w:trHeight w:val="430"/>
          <w:tblHeader/>
          <w:trPrChange w:id="37" w:author="Souki" w:date="2022-01-11T17:36:00Z">
            <w:trPr>
              <w:cantSplit/>
              <w:tblHeader/>
            </w:trPr>
          </w:trPrChange>
        </w:trPr>
        <w:tc>
          <w:tcPr>
            <w:tcW w:w="9556" w:type="dxa"/>
            <w:tcBorders>
              <w:top w:val="single" w:sz="4" w:space="0" w:color="808080"/>
              <w:left w:val="single" w:sz="4" w:space="0" w:color="808080"/>
              <w:bottom w:val="single" w:sz="4" w:space="0" w:color="808080"/>
              <w:right w:val="single" w:sz="4" w:space="0" w:color="808080"/>
            </w:tcBorders>
            <w:hideMark/>
            <w:tcPrChange w:id="38" w:author="Souki" w:date="2022-01-11T17:36:00Z">
              <w:tcPr>
                <w:tcW w:w="14175" w:type="dxa"/>
                <w:tcBorders>
                  <w:top w:val="single" w:sz="4" w:space="0" w:color="808080"/>
                  <w:left w:val="single" w:sz="4" w:space="0" w:color="808080"/>
                  <w:bottom w:val="single" w:sz="4" w:space="0" w:color="808080"/>
                  <w:right w:val="single" w:sz="4" w:space="0" w:color="808080"/>
                </w:tcBorders>
                <w:hideMark/>
              </w:tcPr>
            </w:tcPrChange>
          </w:tcPr>
          <w:p w14:paraId="5774DBA2" w14:textId="77777777" w:rsidR="00F76189" w:rsidRPr="00D27132" w:rsidRDefault="00F76189" w:rsidP="00354A1F">
            <w:pPr>
              <w:pStyle w:val="TAL"/>
              <w:rPr>
                <w:rFonts w:eastAsia="Malgun Gothic"/>
                <w:b/>
                <w:i/>
                <w:lang w:eastAsia="sv-SE"/>
              </w:rPr>
            </w:pPr>
            <w:r w:rsidRPr="00D27132">
              <w:rPr>
                <w:rFonts w:eastAsia="Malgun Gothic"/>
                <w:b/>
                <w:i/>
                <w:lang w:eastAsia="sv-SE"/>
              </w:rPr>
              <w:t>measResultFreqList</w:t>
            </w:r>
          </w:p>
          <w:p w14:paraId="391AC366" w14:textId="77777777" w:rsidR="00F76189" w:rsidRPr="00D27132" w:rsidRDefault="00F76189" w:rsidP="00354A1F">
            <w:pPr>
              <w:pStyle w:val="TAL"/>
              <w:rPr>
                <w:rFonts w:eastAsia="Malgun Gothic"/>
                <w:noProof/>
                <w:lang w:eastAsia="en-GB"/>
              </w:rPr>
            </w:pPr>
            <w:r w:rsidRPr="00D27132">
              <w:rPr>
                <w:rFonts w:eastAsia="Malgun Gothic"/>
                <w:lang w:eastAsia="en-GB"/>
              </w:rPr>
              <w:t xml:space="preserve">The field contains available results of measurements on NR frequencies the UE is configured to measure by </w:t>
            </w:r>
            <w:r w:rsidRPr="00D27132">
              <w:rPr>
                <w:rFonts w:eastAsia="Malgun Gothic"/>
                <w:i/>
                <w:lang w:eastAsia="en-GB"/>
              </w:rPr>
              <w:t>measConfig</w:t>
            </w:r>
            <w:r w:rsidRPr="00D27132">
              <w:rPr>
                <w:rFonts w:eastAsia="Malgun Gothic"/>
                <w:lang w:eastAsia="en-GB"/>
              </w:rPr>
              <w:t>.</w:t>
            </w:r>
          </w:p>
        </w:tc>
      </w:tr>
      <w:tr w:rsidR="00F76189" w:rsidRPr="00D27132" w14:paraId="31AB3740" w14:textId="77777777" w:rsidTr="00F76189">
        <w:trPr>
          <w:cantSplit/>
          <w:trHeight w:val="619"/>
          <w:tblHeader/>
          <w:trPrChange w:id="39" w:author="Souki" w:date="2022-01-11T17:36:00Z">
            <w:trPr>
              <w:cantSplit/>
              <w:tblHeader/>
            </w:trPr>
          </w:trPrChange>
        </w:trPr>
        <w:tc>
          <w:tcPr>
            <w:tcW w:w="9556" w:type="dxa"/>
            <w:tcBorders>
              <w:top w:val="single" w:sz="4" w:space="0" w:color="808080"/>
              <w:left w:val="single" w:sz="4" w:space="0" w:color="808080"/>
              <w:bottom w:val="single" w:sz="4" w:space="0" w:color="808080"/>
              <w:right w:val="single" w:sz="4" w:space="0" w:color="808080"/>
            </w:tcBorders>
            <w:hideMark/>
            <w:tcPrChange w:id="40" w:author="Souki" w:date="2022-01-11T17:36:00Z">
              <w:tcPr>
                <w:tcW w:w="14175" w:type="dxa"/>
                <w:tcBorders>
                  <w:top w:val="single" w:sz="4" w:space="0" w:color="808080"/>
                  <w:left w:val="single" w:sz="4" w:space="0" w:color="808080"/>
                  <w:bottom w:val="single" w:sz="4" w:space="0" w:color="808080"/>
                  <w:right w:val="single" w:sz="4" w:space="0" w:color="808080"/>
                </w:tcBorders>
                <w:hideMark/>
              </w:tcPr>
            </w:tcPrChange>
          </w:tcPr>
          <w:p w14:paraId="33E3F518" w14:textId="77777777" w:rsidR="00F76189" w:rsidRPr="00D27132" w:rsidRDefault="00F76189" w:rsidP="00354A1F">
            <w:pPr>
              <w:pStyle w:val="TAL"/>
              <w:rPr>
                <w:rFonts w:eastAsia="Malgun Gothic"/>
                <w:b/>
                <w:i/>
                <w:lang w:eastAsia="sv-SE"/>
              </w:rPr>
            </w:pPr>
            <w:r w:rsidRPr="00D27132">
              <w:rPr>
                <w:rFonts w:eastAsia="Malgun Gothic"/>
                <w:b/>
                <w:i/>
                <w:lang w:eastAsia="sv-SE"/>
              </w:rPr>
              <w:t>measResultSCG-Failure</w:t>
            </w:r>
          </w:p>
          <w:p w14:paraId="4B3E5762" w14:textId="77777777" w:rsidR="00F76189" w:rsidRPr="00D27132" w:rsidRDefault="00F76189" w:rsidP="00354A1F">
            <w:pPr>
              <w:pStyle w:val="TAL"/>
              <w:rPr>
                <w:rFonts w:eastAsia="Malgun Gothic"/>
                <w:lang w:eastAsia="sv-SE"/>
              </w:rPr>
            </w:pPr>
            <w:r w:rsidRPr="00D27132">
              <w:rPr>
                <w:rFonts w:eastAsia="Malgun Gothic"/>
                <w:lang w:eastAsia="sv-SE"/>
              </w:rPr>
              <w:t xml:space="preserve">The field contains </w:t>
            </w:r>
            <w:r w:rsidRPr="00D27132">
              <w:rPr>
                <w:lang w:eastAsia="sv-SE"/>
              </w:rPr>
              <w:t xml:space="preserve">the </w:t>
            </w:r>
            <w:r w:rsidRPr="00D27132">
              <w:rPr>
                <w:i/>
                <w:lang w:eastAsia="sv-SE"/>
              </w:rPr>
              <w:t>MeasResultSCG-Failure</w:t>
            </w:r>
            <w:r w:rsidRPr="00D27132">
              <w:rPr>
                <w:lang w:eastAsia="sv-SE"/>
              </w:rPr>
              <w:t xml:space="preserve"> IE which includes</w:t>
            </w:r>
            <w:r w:rsidRPr="00D27132">
              <w:rPr>
                <w:rFonts w:eastAsia="Malgun Gothic"/>
                <w:lang w:eastAsia="sv-SE"/>
              </w:rPr>
              <w:t xml:space="preserve"> available results of measurements on NR frequencies the UE is configured to measure by the NR SCG </w:t>
            </w:r>
            <w:r w:rsidRPr="00D27132">
              <w:rPr>
                <w:rFonts w:eastAsia="Malgun Gothic"/>
                <w:i/>
                <w:lang w:eastAsia="sv-SE"/>
              </w:rPr>
              <w:t>RRCReconfiguration</w:t>
            </w:r>
            <w:r w:rsidRPr="00D27132">
              <w:rPr>
                <w:rFonts w:eastAsia="Malgun Gothic"/>
                <w:lang w:eastAsia="sv-SE"/>
              </w:rPr>
              <w:t xml:space="preserve"> message.</w:t>
            </w:r>
            <w:r w:rsidRPr="00D27132">
              <w:rPr>
                <w:rFonts w:ascii="Times New Roman" w:hAnsi="Times New Roman"/>
                <w:lang w:eastAsia="sv-SE"/>
              </w:rPr>
              <w:t xml:space="preserve"> </w:t>
            </w:r>
          </w:p>
        </w:tc>
      </w:tr>
    </w:tbl>
    <w:p w14:paraId="6C3A7040" w14:textId="77777777" w:rsidR="00F76189" w:rsidRPr="00F76189" w:rsidRDefault="00F76189" w:rsidP="00413AC2">
      <w:pPr>
        <w:rPr>
          <w:b/>
          <w:lang w:eastAsia="ja-JP"/>
        </w:rPr>
      </w:pPr>
    </w:p>
    <w:sectPr w:rsidR="00F76189" w:rsidRPr="00F76189">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45C46" w14:textId="77777777" w:rsidR="00037110" w:rsidRDefault="00037110" w:rsidP="00286581">
      <w:pPr>
        <w:spacing w:after="0"/>
      </w:pPr>
      <w:r>
        <w:separator/>
      </w:r>
    </w:p>
  </w:endnote>
  <w:endnote w:type="continuationSeparator" w:id="0">
    <w:p w14:paraId="301C79FE" w14:textId="77777777" w:rsidR="00037110" w:rsidRDefault="00037110"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E4E5" w14:textId="77777777" w:rsidR="00BC6045" w:rsidRDefault="00BC6045"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161F6CA" w14:textId="77777777" w:rsidR="00BC6045" w:rsidRDefault="00BC60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322E" w14:textId="316CD034" w:rsidR="00BC6045" w:rsidRDefault="00BC6045"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64B25">
      <w:rPr>
        <w:rStyle w:val="aa"/>
        <w:noProof/>
      </w:rPr>
      <w:t>3</w:t>
    </w:r>
    <w:r>
      <w:rPr>
        <w:rStyle w:val="aa"/>
      </w:rPr>
      <w:fldChar w:fldCharType="end"/>
    </w:r>
  </w:p>
  <w:p w14:paraId="35230074" w14:textId="77777777" w:rsidR="00BC6045" w:rsidRDefault="00BC60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FDD66" w14:textId="77777777" w:rsidR="00037110" w:rsidRDefault="00037110" w:rsidP="00286581">
      <w:pPr>
        <w:spacing w:after="0"/>
      </w:pPr>
      <w:r>
        <w:separator/>
      </w:r>
    </w:p>
  </w:footnote>
  <w:footnote w:type="continuationSeparator" w:id="0">
    <w:p w14:paraId="6CE2981B" w14:textId="77777777" w:rsidR="00037110" w:rsidRDefault="00037110"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086B0" w14:textId="77777777" w:rsidR="00BC6045" w:rsidRDefault="00BC6045">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0E7911"/>
    <w:multiLevelType w:val="hybridMultilevel"/>
    <w:tmpl w:val="CB7290C8"/>
    <w:lvl w:ilvl="0" w:tplc="CAC46658">
      <w:start w:val="1"/>
      <w:numFmt w:val="bullet"/>
      <w:lvlText w:val=""/>
      <w:lvlJc w:val="left"/>
      <w:pPr>
        <w:tabs>
          <w:tab w:val="num" w:pos="720"/>
        </w:tabs>
        <w:ind w:left="720" w:hanging="360"/>
      </w:pPr>
      <w:rPr>
        <w:rFonts w:ascii="Wingdings" w:hAnsi="Wingdings" w:hint="default"/>
      </w:rPr>
    </w:lvl>
    <w:lvl w:ilvl="1" w:tplc="C332FF36">
      <w:start w:val="210"/>
      <w:numFmt w:val="bullet"/>
      <w:lvlText w:val="–"/>
      <w:lvlJc w:val="left"/>
      <w:pPr>
        <w:tabs>
          <w:tab w:val="num" w:pos="1440"/>
        </w:tabs>
        <w:ind w:left="1440" w:hanging="360"/>
      </w:pPr>
      <w:rPr>
        <w:rFonts w:ascii="ＭＳ Ｐゴシック" w:hAnsi="ＭＳ Ｐゴシック" w:hint="default"/>
      </w:rPr>
    </w:lvl>
    <w:lvl w:ilvl="2" w:tplc="3D5C469E" w:tentative="1">
      <w:start w:val="1"/>
      <w:numFmt w:val="bullet"/>
      <w:lvlText w:val=""/>
      <w:lvlJc w:val="left"/>
      <w:pPr>
        <w:tabs>
          <w:tab w:val="num" w:pos="2160"/>
        </w:tabs>
        <w:ind w:left="2160" w:hanging="360"/>
      </w:pPr>
      <w:rPr>
        <w:rFonts w:ascii="Wingdings" w:hAnsi="Wingdings" w:hint="default"/>
      </w:rPr>
    </w:lvl>
    <w:lvl w:ilvl="3" w:tplc="7B7EF786" w:tentative="1">
      <w:start w:val="1"/>
      <w:numFmt w:val="bullet"/>
      <w:lvlText w:val=""/>
      <w:lvlJc w:val="left"/>
      <w:pPr>
        <w:tabs>
          <w:tab w:val="num" w:pos="2880"/>
        </w:tabs>
        <w:ind w:left="2880" w:hanging="360"/>
      </w:pPr>
      <w:rPr>
        <w:rFonts w:ascii="Wingdings" w:hAnsi="Wingdings" w:hint="default"/>
      </w:rPr>
    </w:lvl>
    <w:lvl w:ilvl="4" w:tplc="729C3204" w:tentative="1">
      <w:start w:val="1"/>
      <w:numFmt w:val="bullet"/>
      <w:lvlText w:val=""/>
      <w:lvlJc w:val="left"/>
      <w:pPr>
        <w:tabs>
          <w:tab w:val="num" w:pos="3600"/>
        </w:tabs>
        <w:ind w:left="3600" w:hanging="360"/>
      </w:pPr>
      <w:rPr>
        <w:rFonts w:ascii="Wingdings" w:hAnsi="Wingdings" w:hint="default"/>
      </w:rPr>
    </w:lvl>
    <w:lvl w:ilvl="5" w:tplc="0DEA0FF0" w:tentative="1">
      <w:start w:val="1"/>
      <w:numFmt w:val="bullet"/>
      <w:lvlText w:val=""/>
      <w:lvlJc w:val="left"/>
      <w:pPr>
        <w:tabs>
          <w:tab w:val="num" w:pos="4320"/>
        </w:tabs>
        <w:ind w:left="4320" w:hanging="360"/>
      </w:pPr>
      <w:rPr>
        <w:rFonts w:ascii="Wingdings" w:hAnsi="Wingdings" w:hint="default"/>
      </w:rPr>
    </w:lvl>
    <w:lvl w:ilvl="6" w:tplc="E83C0BF6" w:tentative="1">
      <w:start w:val="1"/>
      <w:numFmt w:val="bullet"/>
      <w:lvlText w:val=""/>
      <w:lvlJc w:val="left"/>
      <w:pPr>
        <w:tabs>
          <w:tab w:val="num" w:pos="5040"/>
        </w:tabs>
        <w:ind w:left="5040" w:hanging="360"/>
      </w:pPr>
      <w:rPr>
        <w:rFonts w:ascii="Wingdings" w:hAnsi="Wingdings" w:hint="default"/>
      </w:rPr>
    </w:lvl>
    <w:lvl w:ilvl="7" w:tplc="16C85F94" w:tentative="1">
      <w:start w:val="1"/>
      <w:numFmt w:val="bullet"/>
      <w:lvlText w:val=""/>
      <w:lvlJc w:val="left"/>
      <w:pPr>
        <w:tabs>
          <w:tab w:val="num" w:pos="5760"/>
        </w:tabs>
        <w:ind w:left="5760" w:hanging="360"/>
      </w:pPr>
      <w:rPr>
        <w:rFonts w:ascii="Wingdings" w:hAnsi="Wingdings" w:hint="default"/>
      </w:rPr>
    </w:lvl>
    <w:lvl w:ilvl="8" w:tplc="1E1EB95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uki">
    <w15:presenceInfo w15:providerId="None" w15:userId="So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8B1"/>
    <w:rsid w:val="0001434D"/>
    <w:rsid w:val="0001701D"/>
    <w:rsid w:val="00037110"/>
    <w:rsid w:val="00047AB1"/>
    <w:rsid w:val="00054DF4"/>
    <w:rsid w:val="000850A2"/>
    <w:rsid w:val="000A075A"/>
    <w:rsid w:val="000A29D0"/>
    <w:rsid w:val="000D133B"/>
    <w:rsid w:val="000D6CE8"/>
    <w:rsid w:val="00131B96"/>
    <w:rsid w:val="00136AAE"/>
    <w:rsid w:val="00196AA5"/>
    <w:rsid w:val="001A4046"/>
    <w:rsid w:val="001B2723"/>
    <w:rsid w:val="001C14DA"/>
    <w:rsid w:val="001C6532"/>
    <w:rsid w:val="001F7532"/>
    <w:rsid w:val="0022645B"/>
    <w:rsid w:val="00237CF0"/>
    <w:rsid w:val="002534A4"/>
    <w:rsid w:val="00264B25"/>
    <w:rsid w:val="00286581"/>
    <w:rsid w:val="002B799C"/>
    <w:rsid w:val="002D7D46"/>
    <w:rsid w:val="002E6A17"/>
    <w:rsid w:val="003051B3"/>
    <w:rsid w:val="00306D0A"/>
    <w:rsid w:val="00354BA2"/>
    <w:rsid w:val="0036736F"/>
    <w:rsid w:val="003E6F93"/>
    <w:rsid w:val="003F7EBC"/>
    <w:rsid w:val="0040333E"/>
    <w:rsid w:val="004065B1"/>
    <w:rsid w:val="00412BF8"/>
    <w:rsid w:val="00412EF4"/>
    <w:rsid w:val="00413AC2"/>
    <w:rsid w:val="00426489"/>
    <w:rsid w:val="004941B4"/>
    <w:rsid w:val="004A0AF6"/>
    <w:rsid w:val="004A5BC2"/>
    <w:rsid w:val="004F0DF0"/>
    <w:rsid w:val="004F3DB7"/>
    <w:rsid w:val="00507B97"/>
    <w:rsid w:val="00567B7C"/>
    <w:rsid w:val="005A08F7"/>
    <w:rsid w:val="005A7D4D"/>
    <w:rsid w:val="005C4975"/>
    <w:rsid w:val="005D25D6"/>
    <w:rsid w:val="005F3497"/>
    <w:rsid w:val="006335A3"/>
    <w:rsid w:val="00642076"/>
    <w:rsid w:val="00663B47"/>
    <w:rsid w:val="006831F3"/>
    <w:rsid w:val="00696BDE"/>
    <w:rsid w:val="006B455D"/>
    <w:rsid w:val="006C5148"/>
    <w:rsid w:val="006C6045"/>
    <w:rsid w:val="00722BCC"/>
    <w:rsid w:val="00751058"/>
    <w:rsid w:val="00764DBD"/>
    <w:rsid w:val="00783B3B"/>
    <w:rsid w:val="007908A2"/>
    <w:rsid w:val="0079456A"/>
    <w:rsid w:val="007A17A3"/>
    <w:rsid w:val="007A194E"/>
    <w:rsid w:val="007A3286"/>
    <w:rsid w:val="007A6353"/>
    <w:rsid w:val="007E3D4B"/>
    <w:rsid w:val="008016BC"/>
    <w:rsid w:val="00802209"/>
    <w:rsid w:val="0080467F"/>
    <w:rsid w:val="00805F4C"/>
    <w:rsid w:val="00807C7F"/>
    <w:rsid w:val="008152C4"/>
    <w:rsid w:val="00845024"/>
    <w:rsid w:val="00865C61"/>
    <w:rsid w:val="008B2845"/>
    <w:rsid w:val="008B29E6"/>
    <w:rsid w:val="008F5527"/>
    <w:rsid w:val="00900837"/>
    <w:rsid w:val="00945E0B"/>
    <w:rsid w:val="00946F69"/>
    <w:rsid w:val="009878EE"/>
    <w:rsid w:val="009A387D"/>
    <w:rsid w:val="009D12B9"/>
    <w:rsid w:val="009D189C"/>
    <w:rsid w:val="009D33C4"/>
    <w:rsid w:val="00A1265F"/>
    <w:rsid w:val="00A13471"/>
    <w:rsid w:val="00A45DC6"/>
    <w:rsid w:val="00A76552"/>
    <w:rsid w:val="00AC40EE"/>
    <w:rsid w:val="00AD0A5F"/>
    <w:rsid w:val="00AD3CAF"/>
    <w:rsid w:val="00AD7686"/>
    <w:rsid w:val="00B33C3F"/>
    <w:rsid w:val="00B63567"/>
    <w:rsid w:val="00B77508"/>
    <w:rsid w:val="00B84ACC"/>
    <w:rsid w:val="00B95BEE"/>
    <w:rsid w:val="00BC6045"/>
    <w:rsid w:val="00C82549"/>
    <w:rsid w:val="00C902D9"/>
    <w:rsid w:val="00CA155F"/>
    <w:rsid w:val="00CE3FC0"/>
    <w:rsid w:val="00D21D89"/>
    <w:rsid w:val="00D602CF"/>
    <w:rsid w:val="00D80FE3"/>
    <w:rsid w:val="00D8612A"/>
    <w:rsid w:val="00D878F3"/>
    <w:rsid w:val="00DB7864"/>
    <w:rsid w:val="00DE1F32"/>
    <w:rsid w:val="00DF7D38"/>
    <w:rsid w:val="00E35F56"/>
    <w:rsid w:val="00E36573"/>
    <w:rsid w:val="00EA2028"/>
    <w:rsid w:val="00EB45FE"/>
    <w:rsid w:val="00EC7A92"/>
    <w:rsid w:val="00EF2371"/>
    <w:rsid w:val="00F15B1D"/>
    <w:rsid w:val="00F276A7"/>
    <w:rsid w:val="00F459CE"/>
    <w:rsid w:val="00F558B1"/>
    <w:rsid w:val="00F630CC"/>
    <w:rsid w:val="00F7184C"/>
    <w:rsid w:val="00F76189"/>
    <w:rsid w:val="00F9270D"/>
    <w:rsid w:val="00FD1D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689E400"/>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567"/>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B95BEE"/>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F7618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link w:val="B1Char1"/>
    <w:qFormat/>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paragraph" w:customStyle="1" w:styleId="Doc-text2">
    <w:name w:val="Doc-text2"/>
    <w:basedOn w:val="a"/>
    <w:link w:val="Doc-text2Char"/>
    <w:qFormat/>
    <w:rsid w:val="00CA155F"/>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A155F"/>
    <w:rPr>
      <w:rFonts w:ascii="Arial" w:eastAsia="Times New Roman" w:hAnsi="Arial" w:cs="Times New Roman"/>
      <w:kern w:val="0"/>
      <w:sz w:val="20"/>
      <w:szCs w:val="20"/>
      <w:lang w:val="en-GB"/>
    </w:rPr>
  </w:style>
  <w:style w:type="paragraph" w:customStyle="1" w:styleId="Agreement">
    <w:name w:val="Agreement"/>
    <w:basedOn w:val="a"/>
    <w:next w:val="Doc-text2"/>
    <w:uiPriority w:val="99"/>
    <w:qFormat/>
    <w:rsid w:val="00CA155F"/>
    <w:pPr>
      <w:numPr>
        <w:numId w:val="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ac">
    <w:name w:val="annotation reference"/>
    <w:basedOn w:val="a0"/>
    <w:uiPriority w:val="99"/>
    <w:semiHidden/>
    <w:unhideWhenUsed/>
    <w:rsid w:val="00CA155F"/>
    <w:rPr>
      <w:sz w:val="18"/>
      <w:szCs w:val="18"/>
    </w:rPr>
  </w:style>
  <w:style w:type="paragraph" w:styleId="ad">
    <w:name w:val="annotation text"/>
    <w:basedOn w:val="a"/>
    <w:link w:val="ae"/>
    <w:uiPriority w:val="99"/>
    <w:semiHidden/>
    <w:unhideWhenUsed/>
    <w:rsid w:val="00CA155F"/>
  </w:style>
  <w:style w:type="character" w:customStyle="1" w:styleId="ae">
    <w:name w:val="コメント文字列 (文字)"/>
    <w:basedOn w:val="a0"/>
    <w:link w:val="ad"/>
    <w:uiPriority w:val="99"/>
    <w:semiHidden/>
    <w:rsid w:val="00CA155F"/>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CA155F"/>
    <w:rPr>
      <w:b/>
      <w:bCs/>
    </w:rPr>
  </w:style>
  <w:style w:type="character" w:customStyle="1" w:styleId="af0">
    <w:name w:val="コメント内容 (文字)"/>
    <w:basedOn w:val="ae"/>
    <w:link w:val="af"/>
    <w:uiPriority w:val="99"/>
    <w:semiHidden/>
    <w:rsid w:val="00CA155F"/>
    <w:rPr>
      <w:rFonts w:ascii="Times New Roman" w:eastAsia="ＭＳ 明朝" w:hAnsi="Times New Roman" w:cs="Times New Roman"/>
      <w:b/>
      <w:bCs/>
      <w:kern w:val="0"/>
      <w:sz w:val="20"/>
      <w:szCs w:val="20"/>
      <w:lang w:val="en-GB" w:eastAsia="en-US"/>
    </w:rPr>
  </w:style>
  <w:style w:type="paragraph" w:styleId="af1">
    <w:name w:val="Balloon Text"/>
    <w:basedOn w:val="a"/>
    <w:link w:val="af2"/>
    <w:uiPriority w:val="99"/>
    <w:semiHidden/>
    <w:unhideWhenUsed/>
    <w:rsid w:val="00CA155F"/>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CA155F"/>
    <w:rPr>
      <w:rFonts w:asciiTheme="majorHAnsi" w:eastAsiaTheme="majorEastAsia" w:hAnsiTheme="majorHAnsi" w:cstheme="majorBidi"/>
      <w:kern w:val="0"/>
      <w:sz w:val="18"/>
      <w:szCs w:val="18"/>
      <w:lang w:val="en-GB" w:eastAsia="en-US"/>
    </w:rPr>
  </w:style>
  <w:style w:type="paragraph" w:styleId="af3">
    <w:name w:val="Body Text"/>
    <w:basedOn w:val="a"/>
    <w:link w:val="af4"/>
    <w:rsid w:val="00F630CC"/>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4">
    <w:name w:val="本文 (文字)"/>
    <w:basedOn w:val="a0"/>
    <w:link w:val="af3"/>
    <w:rsid w:val="00F630CC"/>
    <w:rPr>
      <w:rFonts w:ascii="Arial" w:hAnsi="Arial" w:cs="Times New Roman"/>
      <w:kern w:val="0"/>
      <w:sz w:val="20"/>
      <w:szCs w:val="20"/>
      <w:lang w:val="en-GB" w:eastAsia="zh-CN"/>
    </w:rPr>
  </w:style>
  <w:style w:type="character" w:customStyle="1" w:styleId="30">
    <w:name w:val="見出し 3 (文字)"/>
    <w:basedOn w:val="a0"/>
    <w:link w:val="3"/>
    <w:uiPriority w:val="9"/>
    <w:semiHidden/>
    <w:rsid w:val="00B95BEE"/>
    <w:rPr>
      <w:rFonts w:asciiTheme="majorHAnsi" w:eastAsiaTheme="majorEastAsia" w:hAnsiTheme="majorHAnsi" w:cstheme="majorBidi"/>
      <w:kern w:val="0"/>
      <w:sz w:val="20"/>
      <w:szCs w:val="20"/>
      <w:lang w:val="en-GB" w:eastAsia="en-US"/>
    </w:rPr>
  </w:style>
  <w:style w:type="character" w:customStyle="1" w:styleId="40">
    <w:name w:val="見出し 4 (文字)"/>
    <w:basedOn w:val="a0"/>
    <w:link w:val="4"/>
    <w:uiPriority w:val="9"/>
    <w:semiHidden/>
    <w:rsid w:val="00F76189"/>
    <w:rPr>
      <w:rFonts w:ascii="Times New Roman" w:eastAsia="ＭＳ 明朝" w:hAnsi="Times New Roman" w:cs="Times New Roman"/>
      <w:b/>
      <w:bCs/>
      <w:kern w:val="0"/>
      <w:sz w:val="20"/>
      <w:szCs w:val="20"/>
      <w:lang w:val="en-GB" w:eastAsia="en-US"/>
    </w:rPr>
  </w:style>
  <w:style w:type="paragraph" w:customStyle="1" w:styleId="PL">
    <w:name w:val="PL"/>
    <w:link w:val="PLChar"/>
    <w:qFormat/>
    <w:rsid w:val="00F76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76189"/>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F7618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F76189"/>
    <w:rPr>
      <w:rFonts w:ascii="Arial" w:eastAsia="Times New Roman" w:hAnsi="Arial" w:cs="Times New Roman"/>
      <w:kern w:val="0"/>
      <w:sz w:val="18"/>
      <w:szCs w:val="20"/>
      <w:lang w:val="en-GB"/>
    </w:rPr>
  </w:style>
  <w:style w:type="paragraph" w:customStyle="1" w:styleId="TAH">
    <w:name w:val="TAH"/>
    <w:basedOn w:val="a"/>
    <w:link w:val="TAHCar"/>
    <w:qFormat/>
    <w:rsid w:val="00F76189"/>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F76189"/>
    <w:rPr>
      <w:rFonts w:ascii="Arial" w:eastAsia="Times New Roman" w:hAnsi="Arial" w:cs="Times New Roman"/>
      <w:b/>
      <w:kern w:val="0"/>
      <w:sz w:val="18"/>
      <w:szCs w:val="20"/>
      <w:lang w:val="en-GB"/>
    </w:rPr>
  </w:style>
  <w:style w:type="character" w:customStyle="1" w:styleId="B1Char1">
    <w:name w:val="B1 Char1"/>
    <w:link w:val="B1"/>
    <w:qFormat/>
    <w:rsid w:val="00F76189"/>
    <w:rPr>
      <w:rFonts w:ascii="Times New Roman" w:eastAsia="ＭＳ 明朝" w:hAnsi="Times New Roman" w:cs="Times New Roman"/>
      <w:kern w:val="0"/>
      <w:sz w:val="20"/>
      <w:szCs w:val="20"/>
      <w:lang w:val="en-GB"/>
    </w:rPr>
  </w:style>
  <w:style w:type="paragraph" w:customStyle="1" w:styleId="TH">
    <w:name w:val="TH"/>
    <w:basedOn w:val="a"/>
    <w:link w:val="THChar"/>
    <w:rsid w:val="00F76189"/>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76189"/>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4531">
      <w:bodyDiv w:val="1"/>
      <w:marLeft w:val="0"/>
      <w:marRight w:val="0"/>
      <w:marTop w:val="0"/>
      <w:marBottom w:val="0"/>
      <w:divBdr>
        <w:top w:val="none" w:sz="0" w:space="0" w:color="auto"/>
        <w:left w:val="none" w:sz="0" w:space="0" w:color="auto"/>
        <w:bottom w:val="none" w:sz="0" w:space="0" w:color="auto"/>
        <w:right w:val="none" w:sz="0" w:space="0" w:color="auto"/>
      </w:divBdr>
      <w:divsChild>
        <w:div w:id="1380863095">
          <w:marLeft w:val="720"/>
          <w:marRight w:val="0"/>
          <w:marTop w:val="60"/>
          <w:marBottom w:val="0"/>
          <w:divBdr>
            <w:top w:val="none" w:sz="0" w:space="0" w:color="auto"/>
            <w:left w:val="none" w:sz="0" w:space="0" w:color="auto"/>
            <w:bottom w:val="none" w:sz="0" w:space="0" w:color="auto"/>
            <w:right w:val="none" w:sz="0" w:space="0" w:color="auto"/>
          </w:divBdr>
        </w:div>
        <w:div w:id="1271667531">
          <w:marLeft w:val="1354"/>
          <w:marRight w:val="0"/>
          <w:marTop w:val="60"/>
          <w:marBottom w:val="0"/>
          <w:divBdr>
            <w:top w:val="none" w:sz="0" w:space="0" w:color="auto"/>
            <w:left w:val="none" w:sz="0" w:space="0" w:color="auto"/>
            <w:bottom w:val="none" w:sz="0" w:space="0" w:color="auto"/>
            <w:right w:val="none" w:sz="0" w:space="0" w:color="auto"/>
          </w:divBdr>
        </w:div>
        <w:div w:id="1460606063">
          <w:marLeft w:val="1354"/>
          <w:marRight w:val="0"/>
          <w:marTop w:val="60"/>
          <w:marBottom w:val="0"/>
          <w:divBdr>
            <w:top w:val="none" w:sz="0" w:space="0" w:color="auto"/>
            <w:left w:val="none" w:sz="0" w:space="0" w:color="auto"/>
            <w:bottom w:val="none" w:sz="0" w:space="0" w:color="auto"/>
            <w:right w:val="none" w:sz="0" w:space="0" w:color="auto"/>
          </w:divBdr>
        </w:div>
      </w:divsChild>
    </w:div>
    <w:div w:id="208525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828</Words>
  <Characters>4723</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2</cp:revision>
  <dcterms:created xsi:type="dcterms:W3CDTF">2022-01-11T09:06:00Z</dcterms:created>
  <dcterms:modified xsi:type="dcterms:W3CDTF">2022-01-11T09:06:00Z</dcterms:modified>
</cp:coreProperties>
</file>